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51794EF7" w:rsidR="00324A06" w:rsidRDefault="00324A06" w:rsidP="00C73B5E">
      <w:pPr>
        <w:pStyle w:val="CRCoverPage"/>
        <w:tabs>
          <w:tab w:val="right" w:pos="9639"/>
        </w:tabs>
        <w:spacing w:after="0"/>
        <w:rPr>
          <w:b/>
          <w:i/>
          <w:noProof/>
          <w:sz w:val="28"/>
        </w:rPr>
      </w:pPr>
      <w:r w:rsidRPr="00800E83">
        <w:rPr>
          <w:b/>
          <w:bCs/>
          <w:noProof/>
          <w:sz w:val="24"/>
        </w:rPr>
        <w:t>3GPP TSG-RAN WG2 Meeting #10</w:t>
      </w:r>
      <w:r w:rsidR="007066A2">
        <w:rPr>
          <w:b/>
          <w:bCs/>
          <w:noProof/>
          <w:sz w:val="24"/>
        </w:rPr>
        <w:t>9</w:t>
      </w:r>
      <w:r w:rsidR="0003615F">
        <w:rPr>
          <w:b/>
          <w:bCs/>
          <w:noProof/>
          <w:sz w:val="24"/>
        </w:rPr>
        <w:t>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D41162" w:rsidRPr="00D41162">
        <w:rPr>
          <w:b/>
          <w:bCs/>
          <w:i/>
          <w:noProof/>
          <w:sz w:val="28"/>
        </w:rPr>
        <w:t>2001456</w:t>
      </w:r>
    </w:p>
    <w:p w14:paraId="06EFB710" w14:textId="7DDED917" w:rsidR="00324A06" w:rsidRPr="0003615F" w:rsidRDefault="00877708" w:rsidP="00324A06">
      <w:pPr>
        <w:pStyle w:val="CRCoverPage"/>
        <w:outlineLvl w:val="0"/>
        <w:rPr>
          <w:b/>
          <w:bCs/>
          <w:sz w:val="24"/>
          <w:szCs w:val="24"/>
          <w:lang w:eastAsia="zh-CN"/>
        </w:rPr>
      </w:pPr>
      <w:proofErr w:type="spellStart"/>
      <w:r w:rsidRPr="00877708">
        <w:rPr>
          <w:b/>
          <w:bCs/>
          <w:sz w:val="24"/>
          <w:szCs w:val="24"/>
          <w:lang w:eastAsia="zh-CN"/>
        </w:rPr>
        <w:t>Elbonia</w:t>
      </w:r>
      <w:proofErr w:type="spellEnd"/>
      <w:r w:rsidRPr="0003615F">
        <w:rPr>
          <w:b/>
          <w:bCs/>
          <w:sz w:val="24"/>
          <w:szCs w:val="24"/>
          <w:lang w:eastAsia="zh-CN"/>
        </w:rPr>
        <w:t>,</w:t>
      </w:r>
      <w:r w:rsidR="0003615F" w:rsidRPr="0003615F">
        <w:rPr>
          <w:b/>
          <w:bCs/>
          <w:sz w:val="24"/>
          <w:szCs w:val="24"/>
          <w:lang w:eastAsia="zh-CN"/>
        </w:rPr>
        <w:t xml:space="preserve"> </w:t>
      </w:r>
      <w:r w:rsidR="0003615F" w:rsidRPr="0003615F">
        <w:rPr>
          <w:b/>
          <w:bCs/>
          <w:sz w:val="24"/>
          <w:szCs w:val="24"/>
          <w:lang w:eastAsia="zh-CN"/>
        </w:rPr>
        <w:t>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63C361C" w:rsidR="001E41F3" w:rsidRPr="00410371" w:rsidRDefault="008056B8"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DD54C4D" w:rsidR="001E41F3" w:rsidRPr="00410371" w:rsidRDefault="00C15A49" w:rsidP="00547111">
            <w:pPr>
              <w:pStyle w:val="CRCoverPage"/>
              <w:spacing w:after="0"/>
              <w:rPr>
                <w:noProof/>
              </w:rPr>
            </w:pPr>
            <w:r>
              <w:rPr>
                <w:b/>
                <w:noProof/>
                <w:sz w:val="28"/>
              </w:rPr>
              <w:t>1491</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D23DA2"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9B8D0C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8056B8">
                <w:rPr>
                  <w:b/>
                  <w:noProof/>
                  <w:sz w:val="28"/>
                </w:rPr>
                <w:t>15</w:t>
              </w:r>
              <w:r w:rsidR="002807BD">
                <w:rPr>
                  <w:b/>
                  <w:noProof/>
                  <w:sz w:val="28"/>
                </w:rPr>
                <w:t>.</w:t>
              </w:r>
              <w:r w:rsidR="008056B8">
                <w:rPr>
                  <w:b/>
                  <w:noProof/>
                  <w:sz w:val="28"/>
                </w:rPr>
                <w:t>8</w:t>
              </w:r>
              <w:r w:rsidR="002807BD">
                <w:rPr>
                  <w:b/>
                  <w:noProof/>
                  <w:sz w:val="28"/>
                </w:rPr>
                <w:t>.</w:t>
              </w:r>
              <w:r w:rsidR="008056B8">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5C45" w14:paraId="0482E20F" w14:textId="77777777" w:rsidTr="00555C45">
        <w:tc>
          <w:tcPr>
            <w:tcW w:w="2835" w:type="dxa"/>
          </w:tcPr>
          <w:p w14:paraId="2669C3C7" w14:textId="77777777" w:rsidR="00555C45" w:rsidRDefault="00555C45" w:rsidP="00555C45">
            <w:pPr>
              <w:pStyle w:val="CRCoverPage"/>
              <w:tabs>
                <w:tab w:val="right" w:pos="2751"/>
              </w:tabs>
              <w:spacing w:after="0"/>
              <w:rPr>
                <w:b/>
                <w:i/>
                <w:noProof/>
              </w:rPr>
            </w:pPr>
            <w:r>
              <w:rPr>
                <w:b/>
                <w:i/>
                <w:noProof/>
              </w:rPr>
              <w:t>Proposed change affects:</w:t>
            </w:r>
          </w:p>
        </w:tc>
        <w:tc>
          <w:tcPr>
            <w:tcW w:w="1418" w:type="dxa"/>
          </w:tcPr>
          <w:p w14:paraId="42886B01" w14:textId="77777777" w:rsidR="00555C45" w:rsidRDefault="00555C45" w:rsidP="00555C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555C45" w:rsidRDefault="00555C45" w:rsidP="00555C45">
            <w:pPr>
              <w:pStyle w:val="CRCoverPage"/>
              <w:spacing w:after="0"/>
              <w:jc w:val="center"/>
              <w:rPr>
                <w:b/>
                <w:caps/>
                <w:noProof/>
              </w:rPr>
            </w:pPr>
          </w:p>
        </w:tc>
        <w:tc>
          <w:tcPr>
            <w:tcW w:w="709" w:type="dxa"/>
            <w:tcBorders>
              <w:left w:val="single" w:sz="4" w:space="0" w:color="auto"/>
            </w:tcBorders>
          </w:tcPr>
          <w:p w14:paraId="27A06BC7" w14:textId="77777777" w:rsidR="00555C45" w:rsidRDefault="00555C45" w:rsidP="00555C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7777777" w:rsidR="00555C45" w:rsidRDefault="00555C45" w:rsidP="00555C45">
            <w:pPr>
              <w:pStyle w:val="CRCoverPage"/>
              <w:spacing w:after="0"/>
              <w:jc w:val="center"/>
              <w:rPr>
                <w:b/>
                <w:caps/>
                <w:noProof/>
              </w:rPr>
            </w:pPr>
          </w:p>
        </w:tc>
        <w:tc>
          <w:tcPr>
            <w:tcW w:w="2126" w:type="dxa"/>
          </w:tcPr>
          <w:p w14:paraId="2D7B26A4" w14:textId="77777777" w:rsidR="00555C45" w:rsidRDefault="00555C45" w:rsidP="00555C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2D9306A" w:rsidR="00555C45" w:rsidRDefault="00C15A49" w:rsidP="00555C45">
            <w:pPr>
              <w:pStyle w:val="CRCoverPage"/>
              <w:spacing w:after="0"/>
              <w:jc w:val="center"/>
              <w:rPr>
                <w:b/>
                <w:caps/>
                <w:noProof/>
              </w:rPr>
            </w:pPr>
            <w:r w:rsidRPr="00A4640D">
              <w:rPr>
                <w:b/>
                <w:caps/>
                <w:noProof/>
              </w:rPr>
              <w:t>x</w:t>
            </w:r>
          </w:p>
        </w:tc>
        <w:tc>
          <w:tcPr>
            <w:tcW w:w="1418" w:type="dxa"/>
            <w:tcBorders>
              <w:left w:val="nil"/>
            </w:tcBorders>
          </w:tcPr>
          <w:p w14:paraId="7E43C4D4" w14:textId="77777777" w:rsidR="00555C45" w:rsidRDefault="00555C45" w:rsidP="00555C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555C45" w:rsidRDefault="00555C45" w:rsidP="00555C45">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8EE1400" w:rsidR="001E41F3" w:rsidRDefault="00A606B0" w:rsidP="00324A06">
            <w:pPr>
              <w:pStyle w:val="CRCoverPage"/>
              <w:spacing w:before="20" w:after="20"/>
              <w:ind w:left="100"/>
              <w:rPr>
                <w:noProof/>
              </w:rPr>
            </w:pPr>
            <w:r>
              <w:t xml:space="preserve">Clarification </w:t>
            </w:r>
            <w:r w:rsidR="00936030">
              <w:t xml:space="preserve">on </w:t>
            </w:r>
            <w:r w:rsidR="00175E8A" w:rsidRPr="00175E8A">
              <w:t>SN trigger MN release measurement gap</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FB7BEF4" w:rsidR="001E41F3" w:rsidRDefault="009A4B26" w:rsidP="00324A06">
            <w:pPr>
              <w:pStyle w:val="CRCoverPage"/>
              <w:spacing w:before="20" w:after="20"/>
              <w:ind w:left="100"/>
              <w:rPr>
                <w:noProof/>
              </w:rPr>
            </w:pPr>
            <w:proofErr w:type="spellStart"/>
            <w:r w:rsidRPr="0097791D">
              <w:t>NR_newRAT</w:t>
            </w:r>
            <w:proofErr w:type="spellEnd"/>
            <w:r w:rsidRPr="0097791D">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3E684B3" w:rsidR="001E41F3" w:rsidRDefault="00324A06" w:rsidP="00324A06">
            <w:pPr>
              <w:pStyle w:val="CRCoverPage"/>
              <w:spacing w:before="20" w:after="20"/>
              <w:ind w:left="100"/>
              <w:rPr>
                <w:noProof/>
              </w:rPr>
            </w:pPr>
            <w:r>
              <w:t>20</w:t>
            </w:r>
            <w:r w:rsidR="007066A2">
              <w:t>20</w:t>
            </w:r>
            <w:r>
              <w:t>-</w:t>
            </w:r>
            <w:r w:rsidR="007066A2">
              <w:t>02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6DBD7FD" w:rsidR="001E41F3" w:rsidRDefault="009A4B26"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76BD438" w:rsidR="001E41F3" w:rsidRDefault="00D23DA2" w:rsidP="00324A06">
            <w:pPr>
              <w:pStyle w:val="CRCoverPage"/>
              <w:spacing w:before="20" w:after="20"/>
              <w:ind w:left="100"/>
              <w:rPr>
                <w:noProof/>
              </w:rPr>
            </w:pPr>
            <w:fldSimple w:instr=" DOCPROPERTY  Release  \* MERGEFORMAT ">
              <w:r w:rsidR="00D24991">
                <w:rPr>
                  <w:noProof/>
                </w:rPr>
                <w:t>Rel</w:t>
              </w:r>
              <w:r w:rsidR="00A27479">
                <w:rPr>
                  <w:noProof/>
                </w:rPr>
                <w:t>-</w:t>
              </w:r>
            </w:fldSimple>
            <w:r w:rsidR="009A4B26">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96CCC" w14:textId="61AF3CA3" w:rsidR="000D4055" w:rsidRDefault="000D4055" w:rsidP="00C82F63">
            <w:pPr>
              <w:pStyle w:val="CRCoverPage"/>
              <w:tabs>
                <w:tab w:val="left" w:pos="384"/>
              </w:tabs>
              <w:spacing w:before="20" w:after="80"/>
              <w:ind w:left="100"/>
              <w:rPr>
                <w:noProof/>
              </w:rPr>
            </w:pPr>
            <w:r w:rsidRPr="001B2A58">
              <w:t xml:space="preserve">In EN-DC and NGEN-DC, the measurement gap configuration </w:t>
            </w:r>
            <w:r>
              <w:t xml:space="preserve">is configured by </w:t>
            </w:r>
            <w:r w:rsidRPr="001B2A58">
              <w:t xml:space="preserve">the MN to the UE if </w:t>
            </w:r>
            <w:r>
              <w:t>it is</w:t>
            </w:r>
            <w:r w:rsidRPr="001B2A58">
              <w:t xml:space="preserve"> a per-UE gap or an FR1 gap configuration</w:t>
            </w:r>
            <w:r>
              <w:t>, by considering requirements from both MN and SN</w:t>
            </w:r>
            <w:r w:rsidRPr="001B2A58">
              <w:t>.</w:t>
            </w:r>
            <w:r>
              <w:t xml:space="preserve"> In 38.331, following </w:t>
            </w:r>
            <w:proofErr w:type="spellStart"/>
            <w:r w:rsidRPr="001A70F1">
              <w:rPr>
                <w:i/>
              </w:rPr>
              <w:t>M</w:t>
            </w:r>
            <w:r w:rsidRPr="00820F8D">
              <w:rPr>
                <w:i/>
              </w:rPr>
              <w:t>easConfigSN</w:t>
            </w:r>
            <w:proofErr w:type="spellEnd"/>
            <w:r>
              <w:t xml:space="preserve"> is defined in </w:t>
            </w:r>
            <w:r w:rsidRPr="00543CCB">
              <w:rPr>
                <w:i/>
              </w:rPr>
              <w:t>CG-Config</w:t>
            </w:r>
            <w:r>
              <w:t xml:space="preserve"> with sequence of </w:t>
            </w:r>
            <w:r w:rsidRPr="001A70F1">
              <w:rPr>
                <w:i/>
              </w:rPr>
              <w:t>NR-</w:t>
            </w:r>
            <w:proofErr w:type="spellStart"/>
            <w:r w:rsidRPr="001A70F1">
              <w:rPr>
                <w:i/>
              </w:rPr>
              <w:t>FreqInfo</w:t>
            </w:r>
            <w:proofErr w:type="spellEnd"/>
            <w:r>
              <w:t>, to indicate SN measured frequencies sending from SN to MN.</w:t>
            </w:r>
          </w:p>
          <w:p w14:paraId="1E83A88E" w14:textId="77777777" w:rsidR="00E6019E" w:rsidRPr="00E6019E" w:rsidRDefault="00E6019E" w:rsidP="00E601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19E">
              <w:rPr>
                <w:rFonts w:ascii="Courier New" w:hAnsi="Courier New"/>
                <w:noProof/>
                <w:sz w:val="16"/>
                <w:lang w:eastAsia="en-GB"/>
              </w:rPr>
              <w:t xml:space="preserve">MeasConfigSN ::=                    </w:t>
            </w:r>
            <w:r w:rsidRPr="00E6019E">
              <w:rPr>
                <w:rFonts w:ascii="Courier New" w:hAnsi="Courier New"/>
                <w:noProof/>
                <w:color w:val="993366"/>
                <w:sz w:val="16"/>
                <w:lang w:eastAsia="en-GB"/>
              </w:rPr>
              <w:t>SEQUENCE</w:t>
            </w:r>
            <w:r w:rsidRPr="00E6019E">
              <w:rPr>
                <w:rFonts w:ascii="Courier New" w:hAnsi="Courier New"/>
                <w:noProof/>
                <w:sz w:val="16"/>
                <w:lang w:eastAsia="en-GB"/>
              </w:rPr>
              <w:t xml:space="preserve"> {</w:t>
            </w:r>
          </w:p>
          <w:p w14:paraId="3BE600BD" w14:textId="77777777" w:rsidR="00E6019E" w:rsidRPr="00E6019E" w:rsidRDefault="00E6019E" w:rsidP="00E601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19E">
              <w:rPr>
                <w:rFonts w:ascii="Courier New" w:hAnsi="Courier New"/>
                <w:noProof/>
                <w:sz w:val="16"/>
                <w:lang w:eastAsia="en-GB"/>
              </w:rPr>
              <w:t xml:space="preserve">    </w:t>
            </w:r>
            <w:r w:rsidRPr="000D4055">
              <w:rPr>
                <w:rFonts w:ascii="Courier New" w:hAnsi="Courier New"/>
                <w:noProof/>
                <w:sz w:val="16"/>
                <w:highlight w:val="yellow"/>
                <w:lang w:eastAsia="en-GB"/>
              </w:rPr>
              <w:t xml:space="preserve">measuredFrequenciesSN               </w:t>
            </w:r>
            <w:r w:rsidRPr="000D4055">
              <w:rPr>
                <w:rFonts w:ascii="Courier New" w:hAnsi="Courier New"/>
                <w:noProof/>
                <w:color w:val="993366"/>
                <w:sz w:val="16"/>
                <w:highlight w:val="yellow"/>
                <w:lang w:eastAsia="en-GB"/>
              </w:rPr>
              <w:t>SEQUENCE</w:t>
            </w:r>
            <w:r w:rsidRPr="000D4055">
              <w:rPr>
                <w:rFonts w:ascii="Courier New" w:hAnsi="Courier New"/>
                <w:noProof/>
                <w:sz w:val="16"/>
                <w:highlight w:val="yellow"/>
                <w:lang w:eastAsia="en-GB"/>
              </w:rPr>
              <w:t xml:space="preserve"> (</w:t>
            </w:r>
            <w:r w:rsidRPr="000D4055">
              <w:rPr>
                <w:rFonts w:ascii="Courier New" w:hAnsi="Courier New"/>
                <w:noProof/>
                <w:color w:val="993366"/>
                <w:sz w:val="16"/>
                <w:highlight w:val="yellow"/>
                <w:lang w:eastAsia="en-GB"/>
              </w:rPr>
              <w:t>SIZE</w:t>
            </w:r>
            <w:r w:rsidRPr="000D4055">
              <w:rPr>
                <w:rFonts w:ascii="Courier New" w:hAnsi="Courier New"/>
                <w:noProof/>
                <w:sz w:val="16"/>
                <w:highlight w:val="yellow"/>
                <w:lang w:eastAsia="en-GB"/>
              </w:rPr>
              <w:t xml:space="preserve"> (1..maxMeasFreqsSN))</w:t>
            </w:r>
            <w:r w:rsidRPr="000D4055">
              <w:rPr>
                <w:rFonts w:ascii="Courier New" w:hAnsi="Courier New"/>
                <w:noProof/>
                <w:color w:val="993366"/>
                <w:sz w:val="16"/>
                <w:highlight w:val="yellow"/>
                <w:lang w:eastAsia="en-GB"/>
              </w:rPr>
              <w:t xml:space="preserve"> OF</w:t>
            </w:r>
            <w:r w:rsidRPr="000D4055">
              <w:rPr>
                <w:rFonts w:ascii="Courier New" w:hAnsi="Courier New"/>
                <w:noProof/>
                <w:sz w:val="16"/>
                <w:highlight w:val="yellow"/>
                <w:lang w:eastAsia="en-GB"/>
              </w:rPr>
              <w:t xml:space="preserve"> NR-FreqInfo  </w:t>
            </w:r>
            <w:r w:rsidRPr="000D4055">
              <w:rPr>
                <w:rFonts w:ascii="Courier New" w:hAnsi="Courier New"/>
                <w:noProof/>
                <w:color w:val="993366"/>
                <w:sz w:val="16"/>
                <w:highlight w:val="yellow"/>
                <w:lang w:eastAsia="en-GB"/>
              </w:rPr>
              <w:t>OPTIONAL</w:t>
            </w:r>
            <w:r w:rsidRPr="000D4055">
              <w:rPr>
                <w:rFonts w:ascii="Courier New" w:hAnsi="Courier New"/>
                <w:noProof/>
                <w:sz w:val="16"/>
                <w:highlight w:val="yellow"/>
                <w:lang w:eastAsia="en-GB"/>
              </w:rPr>
              <w:t>,</w:t>
            </w:r>
          </w:p>
          <w:p w14:paraId="01B7327F" w14:textId="77777777" w:rsidR="00E6019E" w:rsidRPr="00E6019E" w:rsidRDefault="00E6019E" w:rsidP="00E601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19E">
              <w:rPr>
                <w:rFonts w:ascii="Courier New" w:hAnsi="Courier New"/>
                <w:noProof/>
                <w:sz w:val="16"/>
                <w:lang w:eastAsia="en-GB"/>
              </w:rPr>
              <w:t xml:space="preserve">    ...</w:t>
            </w:r>
          </w:p>
          <w:p w14:paraId="6C18F1D3" w14:textId="77777777" w:rsidR="00E6019E" w:rsidRPr="00E6019E" w:rsidRDefault="00E6019E" w:rsidP="00E601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6019E">
              <w:rPr>
                <w:rFonts w:ascii="Courier New" w:hAnsi="Courier New"/>
                <w:noProof/>
                <w:sz w:val="16"/>
                <w:lang w:eastAsia="en-GB"/>
              </w:rPr>
              <w:t>}</w:t>
            </w:r>
          </w:p>
          <w:p w14:paraId="6207E11A" w14:textId="77777777" w:rsidR="006C3D84" w:rsidRPr="006C3D84" w:rsidRDefault="006C3D84" w:rsidP="006C3D84">
            <w:pPr>
              <w:rPr>
                <w:rFonts w:ascii="Arial" w:hAnsi="Arial"/>
              </w:rPr>
            </w:pPr>
            <w:r w:rsidRPr="006C3D84">
              <w:rPr>
                <w:rFonts w:ascii="Arial" w:hAnsi="Arial"/>
              </w:rPr>
              <w:t xml:space="preserve">Then the MN could use frequencies information configured by SN as well as MN for UE measurements to set the required per UE or per-FR1 measurement gap pattern accordingly. (e.g. set the MG pattern length/periodicity/offset as discussion on R2-1803042.) </w:t>
            </w:r>
          </w:p>
          <w:p w14:paraId="20BE9F49" w14:textId="4B3254D2" w:rsidR="006C3D84" w:rsidRDefault="006C3D84" w:rsidP="00556AAF">
            <w:pPr>
              <w:pStyle w:val="CRCoverPage"/>
              <w:tabs>
                <w:tab w:val="left" w:pos="384"/>
              </w:tabs>
              <w:spacing w:before="20" w:after="80"/>
              <w:rPr>
                <w:noProof/>
              </w:rPr>
            </w:pPr>
            <w:r w:rsidRPr="006C3D84">
              <w:rPr>
                <w:noProof/>
              </w:rPr>
              <w:t xml:space="preserve">However, after SN complete the measurements, it is not clear how SN should indicate MN </w:t>
            </w:r>
            <w:r w:rsidR="00455E44">
              <w:rPr>
                <w:noProof/>
              </w:rPr>
              <w:t>that</w:t>
            </w:r>
            <w:r w:rsidRPr="006C3D84">
              <w:rPr>
                <w:noProof/>
              </w:rPr>
              <w:t xml:space="preserve"> all the configured measure gaps previously requested by SN </w:t>
            </w:r>
            <w:r w:rsidR="00455E44">
              <w:rPr>
                <w:noProof/>
              </w:rPr>
              <w:t xml:space="preserve">are not needed </w:t>
            </w:r>
            <w:r w:rsidRPr="006C3D84">
              <w:rPr>
                <w:noProof/>
              </w:rPr>
              <w:t xml:space="preserve">because at least one </w:t>
            </w:r>
            <w:r w:rsidRPr="006C3D84">
              <w:rPr>
                <w:i/>
                <w:noProof/>
              </w:rPr>
              <w:t>NR-FreqInfo</w:t>
            </w:r>
            <w:r w:rsidRPr="006C3D84">
              <w:rPr>
                <w:noProof/>
              </w:rPr>
              <w:t xml:space="preserve"> should be included in </w:t>
            </w:r>
            <w:r w:rsidRPr="006C3D84">
              <w:rPr>
                <w:i/>
                <w:noProof/>
              </w:rPr>
              <w:t>MeasConfigSN</w:t>
            </w:r>
            <w:r w:rsidRPr="006C3D84">
              <w:rPr>
                <w:noProof/>
              </w:rPr>
              <w:t>.</w:t>
            </w:r>
            <w:r>
              <w:rPr>
                <w:noProof/>
              </w:rPr>
              <w:t xml:space="preserve">RAN2 </w:t>
            </w:r>
            <w:r w:rsidR="0087015F">
              <w:rPr>
                <w:noProof/>
              </w:rPr>
              <w:t>understand</w:t>
            </w:r>
            <w:r>
              <w:rPr>
                <w:noProof/>
              </w:rPr>
              <w:t xml:space="preserve"> that, </w:t>
            </w:r>
            <w:r w:rsidRPr="006C3D84">
              <w:rPr>
                <w:noProof/>
              </w:rPr>
              <w:t xml:space="preserve">for the fields in </w:t>
            </w:r>
            <w:r w:rsidRPr="006C3D84">
              <w:rPr>
                <w:i/>
                <w:noProof/>
              </w:rPr>
              <w:t>CG-Config</w:t>
            </w:r>
            <w:r w:rsidRPr="006C3D84">
              <w:rPr>
                <w:noProof/>
              </w:rPr>
              <w:t xml:space="preserve"> and </w:t>
            </w:r>
            <w:r w:rsidRPr="006C3D84">
              <w:rPr>
                <w:i/>
                <w:noProof/>
              </w:rPr>
              <w:t>CG-ConfigInfo</w:t>
            </w:r>
            <w:r w:rsidRPr="006C3D84">
              <w:rPr>
                <w:noProof/>
              </w:rPr>
              <w:t xml:space="preserve"> which are mandatory present in sending message even if the value is same as indicated in previous RRC INM, the field absence means the receiver should release the functionality of the field.</w:t>
            </w:r>
            <w:r>
              <w:rPr>
                <w:noProof/>
              </w:rPr>
              <w:t xml:space="preserve"> </w:t>
            </w:r>
          </w:p>
          <w:p w14:paraId="7209C368" w14:textId="62BF4D89" w:rsidR="006C3D84" w:rsidRDefault="006C3D84" w:rsidP="00556AAF">
            <w:pPr>
              <w:pStyle w:val="CRCoverPage"/>
              <w:tabs>
                <w:tab w:val="left" w:pos="384"/>
              </w:tabs>
              <w:spacing w:before="20" w:after="80"/>
              <w:rPr>
                <w:noProof/>
              </w:rPr>
            </w:pPr>
            <w:r>
              <w:rPr>
                <w:noProof/>
                <w:lang w:eastAsia="zh-CN"/>
              </w:rPr>
              <w:t xml:space="preserve">This rule can be applied on </w:t>
            </w:r>
            <w:r w:rsidRPr="006C3D84">
              <w:rPr>
                <w:i/>
                <w:noProof/>
              </w:rPr>
              <w:t>measConfigSN</w:t>
            </w:r>
            <w:r w:rsidRPr="006C3D84">
              <w:rPr>
                <w:noProof/>
              </w:rPr>
              <w:t xml:space="preserve"> </w:t>
            </w:r>
            <w:r>
              <w:rPr>
                <w:noProof/>
              </w:rPr>
              <w:t>and</w:t>
            </w:r>
            <w:r w:rsidRPr="006C3D84">
              <w:rPr>
                <w:noProof/>
              </w:rPr>
              <w:t xml:space="preserve"> </w:t>
            </w:r>
            <w:r w:rsidRPr="006C3D84">
              <w:rPr>
                <w:i/>
                <w:noProof/>
              </w:rPr>
              <w:t>measuredFrequenciesSN</w:t>
            </w:r>
            <w:r>
              <w:rPr>
                <w:i/>
                <w:noProof/>
              </w:rPr>
              <w:t xml:space="preserve">, </w:t>
            </w:r>
            <w:r w:rsidRPr="00CF45A1">
              <w:rPr>
                <w:noProof/>
              </w:rPr>
              <w:t>which means</w:t>
            </w:r>
            <w:r>
              <w:rPr>
                <w:i/>
                <w:noProof/>
              </w:rPr>
              <w:t xml:space="preserve"> </w:t>
            </w:r>
            <w:r w:rsidRPr="006C3D84">
              <w:rPr>
                <w:noProof/>
              </w:rPr>
              <w:t xml:space="preserve">absence of </w:t>
            </w:r>
            <w:r w:rsidRPr="006C3D84">
              <w:rPr>
                <w:i/>
                <w:noProof/>
              </w:rPr>
              <w:t>measConfigSN</w:t>
            </w:r>
            <w:r w:rsidRPr="006C3D84">
              <w:rPr>
                <w:noProof/>
              </w:rPr>
              <w:t xml:space="preserve"> or </w:t>
            </w:r>
            <w:r w:rsidRPr="006C3D84">
              <w:rPr>
                <w:i/>
                <w:noProof/>
              </w:rPr>
              <w:t xml:space="preserve">measuredFrequenciesSN </w:t>
            </w:r>
            <w:r w:rsidRPr="006C3D84">
              <w:rPr>
                <w:noProof/>
              </w:rPr>
              <w:t xml:space="preserve">can be used by SN to </w:t>
            </w:r>
            <w:r w:rsidR="00455E44">
              <w:rPr>
                <w:noProof/>
              </w:rPr>
              <w:t>inform</w:t>
            </w:r>
            <w:r w:rsidR="00455E44" w:rsidRPr="006C3D84">
              <w:rPr>
                <w:noProof/>
              </w:rPr>
              <w:t xml:space="preserve"> </w:t>
            </w:r>
            <w:r w:rsidRPr="006C3D84">
              <w:rPr>
                <w:noProof/>
              </w:rPr>
              <w:t>MN measurement gap</w:t>
            </w:r>
            <w:r w:rsidR="00455E44">
              <w:rPr>
                <w:noProof/>
              </w:rPr>
              <w:t>s</w:t>
            </w:r>
            <w:r w:rsidRPr="006C3D84">
              <w:rPr>
                <w:noProof/>
              </w:rPr>
              <w:t xml:space="preserve"> </w:t>
            </w:r>
            <w:r>
              <w:rPr>
                <w:noProof/>
              </w:rPr>
              <w:t>that</w:t>
            </w:r>
            <w:r w:rsidRPr="006C3D84">
              <w:rPr>
                <w:noProof/>
              </w:rPr>
              <w:t xml:space="preserve"> </w:t>
            </w:r>
            <w:r w:rsidR="00455E44">
              <w:rPr>
                <w:noProof/>
              </w:rPr>
              <w:t>were</w:t>
            </w:r>
            <w:r w:rsidR="00455E44" w:rsidRPr="006C3D84">
              <w:rPr>
                <w:noProof/>
              </w:rPr>
              <w:t xml:space="preserve"> </w:t>
            </w:r>
            <w:r w:rsidRPr="006C3D84">
              <w:rPr>
                <w:noProof/>
              </w:rPr>
              <w:t>configured with the request from SN</w:t>
            </w:r>
            <w:r w:rsidR="00455E44">
              <w:rPr>
                <w:noProof/>
              </w:rPr>
              <w:t xml:space="preserve"> are not needed</w:t>
            </w:r>
            <w:r>
              <w:rPr>
                <w:noProof/>
              </w:rPr>
              <w:t>.</w:t>
            </w:r>
          </w:p>
          <w:p w14:paraId="778BBE4C" w14:textId="4EE4C60D" w:rsidR="006C3D84" w:rsidRDefault="006C3D84" w:rsidP="006C3D84">
            <w:pPr>
              <w:rPr>
                <w:rFonts w:ascii="Arial" w:hAnsi="Arial"/>
                <w:noProof/>
                <w:lang w:eastAsia="zh-CN"/>
              </w:rPr>
            </w:pPr>
            <w:r w:rsidRPr="006C3D84">
              <w:rPr>
                <w:rFonts w:ascii="Arial" w:hAnsi="Arial"/>
                <w:noProof/>
                <w:lang w:eastAsia="zh-CN"/>
              </w:rPr>
              <w:t xml:space="preserve">But on the other hand, </w:t>
            </w:r>
            <w:r w:rsidRPr="006C3D84">
              <w:rPr>
                <w:rFonts w:ascii="Arial" w:hAnsi="Arial"/>
                <w:i/>
                <w:noProof/>
                <w:lang w:eastAsia="zh-CN"/>
              </w:rPr>
              <w:t>measConfigSN</w:t>
            </w:r>
            <w:r w:rsidRPr="006C3D84">
              <w:rPr>
                <w:rFonts w:ascii="Arial" w:hAnsi="Arial"/>
                <w:noProof/>
                <w:lang w:eastAsia="zh-CN"/>
              </w:rPr>
              <w:t xml:space="preserve"> may be extended to include more IEs which is not related to frequency list information in the future. It is not good </w:t>
            </w:r>
            <w:r w:rsidRPr="006C3D84">
              <w:rPr>
                <w:rFonts w:ascii="Arial" w:hAnsi="Arial"/>
                <w:noProof/>
                <w:lang w:eastAsia="zh-CN"/>
              </w:rPr>
              <w:lastRenderedPageBreak/>
              <w:t xml:space="preserve">and future proofing to use absence of </w:t>
            </w:r>
            <w:r w:rsidRPr="006C3D84">
              <w:rPr>
                <w:rFonts w:ascii="Arial" w:hAnsi="Arial"/>
                <w:i/>
                <w:noProof/>
                <w:lang w:eastAsia="zh-CN"/>
              </w:rPr>
              <w:t>measConfigSN</w:t>
            </w:r>
            <w:r w:rsidRPr="006C3D84">
              <w:rPr>
                <w:rFonts w:ascii="Arial" w:hAnsi="Arial"/>
                <w:noProof/>
                <w:lang w:eastAsia="zh-CN"/>
              </w:rPr>
              <w:t xml:space="preserve"> </w:t>
            </w:r>
            <w:r w:rsidR="00455E44">
              <w:rPr>
                <w:rFonts w:ascii="Arial" w:hAnsi="Arial"/>
                <w:noProof/>
                <w:lang w:eastAsia="zh-CN"/>
              </w:rPr>
              <w:t xml:space="preserve">as an </w:t>
            </w:r>
            <w:r w:rsidRPr="006C3D84">
              <w:rPr>
                <w:rFonts w:ascii="Arial" w:hAnsi="Arial"/>
                <w:noProof/>
                <w:lang w:eastAsia="zh-CN"/>
              </w:rPr>
              <w:t>indicat</w:t>
            </w:r>
            <w:r w:rsidR="00455E44">
              <w:rPr>
                <w:rFonts w:ascii="Arial" w:hAnsi="Arial"/>
                <w:noProof/>
                <w:lang w:eastAsia="zh-CN"/>
              </w:rPr>
              <w:t>or</w:t>
            </w:r>
            <w:r w:rsidR="00BE18FA">
              <w:rPr>
                <w:rFonts w:ascii="Arial" w:hAnsi="Arial"/>
                <w:noProof/>
                <w:lang w:eastAsia="zh-CN"/>
              </w:rPr>
              <w:t xml:space="preserve"> </w:t>
            </w:r>
            <w:r w:rsidR="00455E44">
              <w:rPr>
                <w:rFonts w:ascii="Arial" w:hAnsi="Arial"/>
                <w:noProof/>
                <w:lang w:eastAsia="zh-CN"/>
              </w:rPr>
              <w:t>to fullfill the function</w:t>
            </w:r>
            <w:r w:rsidRPr="006C3D84">
              <w:rPr>
                <w:rFonts w:ascii="Arial" w:hAnsi="Arial"/>
                <w:noProof/>
                <w:lang w:eastAsia="zh-CN"/>
              </w:rPr>
              <w:t>.</w:t>
            </w:r>
          </w:p>
          <w:p w14:paraId="415E8C08" w14:textId="33F6D3B8" w:rsidR="007716EE" w:rsidRPr="007716EE" w:rsidRDefault="009145C2" w:rsidP="006C3D84">
            <w:pPr>
              <w:pStyle w:val="CRCoverPage"/>
              <w:tabs>
                <w:tab w:val="left" w:pos="384"/>
              </w:tabs>
              <w:spacing w:before="20" w:after="80"/>
              <w:rPr>
                <w:noProof/>
              </w:rPr>
            </w:pPr>
            <w:r>
              <w:rPr>
                <w:noProof/>
              </w:rPr>
              <w:t>T</w:t>
            </w:r>
            <w:r w:rsidR="00C73B5E">
              <w:rPr>
                <w:noProof/>
              </w:rPr>
              <w:t>o address ambiguity espec</w:t>
            </w:r>
            <w:r w:rsidR="00734AC6">
              <w:rPr>
                <w:rFonts w:eastAsia="Times New Roman"/>
                <w:noProof/>
              </w:rPr>
              <w:t>i</w:t>
            </w:r>
            <w:r w:rsidR="00C73B5E">
              <w:rPr>
                <w:noProof/>
              </w:rPr>
              <w:t>ally in IoT test in multi-vendor scenario</w:t>
            </w:r>
            <w:r w:rsidR="00F14228">
              <w:rPr>
                <w:noProof/>
              </w:rPr>
              <w:t xml:space="preserve">, </w:t>
            </w:r>
            <w:r w:rsidR="006C3D84" w:rsidRPr="006C3D84">
              <w:rPr>
                <w:noProof/>
              </w:rPr>
              <w:t xml:space="preserve">if SN decides to inform MN </w:t>
            </w:r>
            <w:r w:rsidR="007716EE">
              <w:rPr>
                <w:noProof/>
              </w:rPr>
              <w:t xml:space="preserve">that </w:t>
            </w:r>
            <w:r w:rsidR="006C3D84" w:rsidRPr="006C3D84">
              <w:rPr>
                <w:noProof/>
              </w:rPr>
              <w:t>configured measurement gaps previously requested by SN</w:t>
            </w:r>
            <w:r w:rsidR="00FC583B">
              <w:rPr>
                <w:noProof/>
              </w:rPr>
              <w:t xml:space="preserve"> are not needed</w:t>
            </w:r>
            <w:r w:rsidR="006C3D84" w:rsidRPr="006C3D84">
              <w:rPr>
                <w:noProof/>
              </w:rPr>
              <w:t xml:space="preserve">, SN should send </w:t>
            </w:r>
            <w:r w:rsidR="006C3D84" w:rsidRPr="00F14228">
              <w:rPr>
                <w:i/>
                <w:noProof/>
              </w:rPr>
              <w:t>measConfigSN</w:t>
            </w:r>
            <w:r w:rsidR="006C3D84" w:rsidRPr="006C3D84">
              <w:rPr>
                <w:noProof/>
              </w:rPr>
              <w:t xml:space="preserve"> without any </w:t>
            </w:r>
            <w:r w:rsidR="006C3D84" w:rsidRPr="00F14228">
              <w:rPr>
                <w:i/>
                <w:noProof/>
              </w:rPr>
              <w:t>NR-FreqInfo</w:t>
            </w:r>
            <w:r w:rsidR="006C3D84" w:rsidRPr="006C3D84">
              <w:rPr>
                <w:noProof/>
              </w:rPr>
              <w:t xml:space="preserve"> in </w:t>
            </w:r>
            <w:r w:rsidR="006C3D84" w:rsidRPr="00F14228">
              <w:rPr>
                <w:i/>
                <w:noProof/>
              </w:rPr>
              <w:t>CG-Config</w:t>
            </w:r>
            <w:r w:rsidR="00FC583B">
              <w:rPr>
                <w:i/>
                <w:noProof/>
              </w:rPr>
              <w:t xml:space="preserve"> </w:t>
            </w:r>
            <w:r w:rsidR="00FC583B" w:rsidRPr="007716EE">
              <w:rPr>
                <w:lang w:eastAsia="zh-CN"/>
              </w:rPr>
              <w:t>instead of absence of entire</w:t>
            </w:r>
            <w:r w:rsidR="00FC583B" w:rsidRPr="007716EE">
              <w:rPr>
                <w:i/>
                <w:lang w:eastAsia="zh-CN"/>
              </w:rPr>
              <w:t xml:space="preserve"> </w:t>
            </w:r>
            <w:proofErr w:type="spellStart"/>
            <w:r w:rsidR="00FC583B" w:rsidRPr="007716EE">
              <w:rPr>
                <w:i/>
                <w:lang w:eastAsia="zh-CN"/>
              </w:rPr>
              <w:t>measCofnigSN</w:t>
            </w:r>
            <w:proofErr w:type="spellEnd"/>
            <w:r w:rsidR="00FE3D12">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E109AF" w14:textId="68011DC1" w:rsidR="002542B2" w:rsidRPr="002542B2" w:rsidRDefault="00887B50" w:rsidP="002542B2">
            <w:pPr>
              <w:pStyle w:val="CRCoverPage"/>
              <w:numPr>
                <w:ilvl w:val="0"/>
                <w:numId w:val="3"/>
              </w:numPr>
              <w:tabs>
                <w:tab w:val="left" w:pos="384"/>
              </w:tabs>
              <w:spacing w:before="20" w:after="80"/>
              <w:rPr>
                <w:noProof/>
              </w:rPr>
            </w:pPr>
            <w:r>
              <w:rPr>
                <w:noProof/>
              </w:rPr>
              <w:t xml:space="preserve">Clarify </w:t>
            </w:r>
            <w:r w:rsidR="002542B2" w:rsidRPr="002542B2">
              <w:rPr>
                <w:noProof/>
              </w:rPr>
              <w:t xml:space="preserve">field </w:t>
            </w:r>
            <w:r w:rsidR="002542B2" w:rsidRPr="002542B2">
              <w:rPr>
                <w:i/>
                <w:noProof/>
              </w:rPr>
              <w:t>NR-FreqInfo</w:t>
            </w:r>
            <w:r w:rsidR="002542B2" w:rsidRPr="002542B2">
              <w:rPr>
                <w:noProof/>
              </w:rPr>
              <w:t xml:space="preserve"> should be absent when there is no SN configured measurement that needs MN configured measurement gaps (per UE or FR1 gap pattern).</w:t>
            </w:r>
            <w:r w:rsidR="00CF45A1">
              <w:rPr>
                <w:noProof/>
              </w:rPr>
              <w:t xml:space="preserve"> </w:t>
            </w:r>
            <w:r w:rsidR="002542B2">
              <w:rPr>
                <w:noProof/>
              </w:rPr>
              <w:t>I</w:t>
            </w:r>
            <w:r w:rsidR="00CF45A1" w:rsidRPr="006C3D84">
              <w:rPr>
                <w:noProof/>
              </w:rPr>
              <w:t xml:space="preserve">f SN decides to inform MN </w:t>
            </w:r>
            <w:r w:rsidR="002542B2">
              <w:rPr>
                <w:noProof/>
              </w:rPr>
              <w:t>that</w:t>
            </w:r>
            <w:r w:rsidR="00CF45A1" w:rsidRPr="006C3D84">
              <w:rPr>
                <w:noProof/>
              </w:rPr>
              <w:t xml:space="preserve"> configured measurement gaps previously requested by SN</w:t>
            </w:r>
            <w:r w:rsidR="002542B2">
              <w:rPr>
                <w:noProof/>
              </w:rPr>
              <w:t xml:space="preserve"> are not needed</w:t>
            </w:r>
            <w:r w:rsidR="00CF45A1" w:rsidRPr="006C3D84">
              <w:rPr>
                <w:noProof/>
              </w:rPr>
              <w:t xml:space="preserve">, SN should send </w:t>
            </w:r>
            <w:r w:rsidR="00CF45A1" w:rsidRPr="00F14228">
              <w:rPr>
                <w:i/>
                <w:noProof/>
              </w:rPr>
              <w:t>measConfigSN</w:t>
            </w:r>
            <w:r w:rsidR="00CF45A1" w:rsidRPr="006C3D84">
              <w:rPr>
                <w:noProof/>
              </w:rPr>
              <w:t xml:space="preserve"> without any </w:t>
            </w:r>
            <w:r w:rsidR="00CF45A1" w:rsidRPr="00F14228">
              <w:rPr>
                <w:i/>
                <w:noProof/>
              </w:rPr>
              <w:t>NR-FreqInfo</w:t>
            </w:r>
            <w:r w:rsidR="00CF45A1" w:rsidRPr="006C3D84">
              <w:rPr>
                <w:noProof/>
              </w:rPr>
              <w:t xml:space="preserve"> in </w:t>
            </w:r>
            <w:r w:rsidR="00CF45A1" w:rsidRPr="00F14228">
              <w:rPr>
                <w:i/>
                <w:noProof/>
              </w:rPr>
              <w:t>CG-Config</w:t>
            </w:r>
            <w:r w:rsidR="002542B2">
              <w:rPr>
                <w:i/>
                <w:noProof/>
              </w:rPr>
              <w:t xml:space="preserve"> </w:t>
            </w:r>
            <w:r w:rsidR="002542B2" w:rsidRPr="002542B2">
              <w:rPr>
                <w:lang w:eastAsia="zh-CN"/>
              </w:rPr>
              <w:t>instead of absence of entire</w:t>
            </w:r>
            <w:r w:rsidR="002542B2" w:rsidRPr="002542B2">
              <w:rPr>
                <w:i/>
                <w:lang w:eastAsia="zh-CN"/>
              </w:rPr>
              <w:t xml:space="preserve"> </w:t>
            </w:r>
            <w:proofErr w:type="spellStart"/>
            <w:r w:rsidR="002542B2" w:rsidRPr="002542B2">
              <w:rPr>
                <w:i/>
                <w:lang w:eastAsia="zh-CN"/>
              </w:rPr>
              <w:t>measCofnigSN</w:t>
            </w:r>
            <w:proofErr w:type="spellEnd"/>
            <w:r w:rsidR="002542B2" w:rsidRPr="002542B2">
              <w:rPr>
                <w:lang w:eastAsia="zh-CN"/>
              </w:rPr>
              <w:t>.</w:t>
            </w:r>
          </w:p>
          <w:p w14:paraId="62E2DC56" w14:textId="591511C5" w:rsidR="00324A06" w:rsidRDefault="00887B50" w:rsidP="002542B2">
            <w:pPr>
              <w:pStyle w:val="CRCoverPage"/>
              <w:tabs>
                <w:tab w:val="left" w:pos="384"/>
              </w:tabs>
              <w:spacing w:before="20" w:after="80"/>
              <w:ind w:left="460"/>
              <w:rPr>
                <w:noProof/>
              </w:rPr>
            </w:pPr>
            <w:r>
              <w:rPr>
                <w:noProof/>
              </w:rPr>
              <w:t>Add</w:t>
            </w:r>
            <w:r w:rsidR="00AA1B34">
              <w:rPr>
                <w:noProof/>
              </w:rPr>
              <w:t>ing</w:t>
            </w:r>
            <w:r>
              <w:rPr>
                <w:noProof/>
              </w:rPr>
              <w:t xml:space="preserve"> the sentence to</w:t>
            </w:r>
            <w:r w:rsidR="003828C6" w:rsidRPr="005A59D9">
              <w:rPr>
                <w:noProof/>
              </w:rPr>
              <w:t xml:space="preserve"> field description of </w:t>
            </w:r>
            <w:r w:rsidR="003828C6" w:rsidRPr="002542B2">
              <w:rPr>
                <w:i/>
                <w:noProof/>
              </w:rPr>
              <w:t>measuredFrequenciesSN</w:t>
            </w:r>
            <w:r w:rsidR="003828C6">
              <w:rPr>
                <w:noProof/>
              </w:rPr>
              <w:t>.</w:t>
            </w:r>
          </w:p>
          <w:p w14:paraId="0769B2B3" w14:textId="77777777" w:rsidR="003828C6" w:rsidRDefault="003828C6" w:rsidP="003828C6">
            <w:pPr>
              <w:pStyle w:val="CRCoverPage"/>
              <w:tabs>
                <w:tab w:val="left" w:pos="384"/>
              </w:tabs>
              <w:spacing w:before="20" w:after="80"/>
              <w:ind w:left="384"/>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1D0D23BC" w14:textId="52B3D5AE" w:rsidR="003828C6" w:rsidRPr="0097791D" w:rsidRDefault="003828C6" w:rsidP="003828C6">
            <w:pPr>
              <w:pStyle w:val="CRCoverPage"/>
              <w:spacing w:after="0"/>
              <w:ind w:left="102"/>
              <w:rPr>
                <w:noProof/>
                <w:lang w:eastAsia="zh-TW"/>
              </w:rPr>
            </w:pPr>
            <w:r w:rsidRPr="00C5440D">
              <w:rPr>
                <w:noProof/>
                <w:u w:val="single"/>
                <w:lang w:eastAsia="zh-TW"/>
              </w:rPr>
              <w:t>Impacted 5G architecture options:</w:t>
            </w:r>
            <w:r>
              <w:rPr>
                <w:noProof/>
                <w:lang w:eastAsia="zh-TW"/>
              </w:rPr>
              <w:t xml:space="preserve"> </w:t>
            </w:r>
            <w:r w:rsidR="00CF45A1">
              <w:rPr>
                <w:noProof/>
                <w:lang w:eastAsia="zh-TW"/>
              </w:rPr>
              <w:t>(NG)</w:t>
            </w:r>
            <w:r>
              <w:rPr>
                <w:noProof/>
                <w:lang w:eastAsia="zh-TW"/>
              </w:rPr>
              <w:t>EN-DC</w:t>
            </w:r>
            <w:r w:rsidR="00517F6F">
              <w:rPr>
                <w:noProof/>
                <w:lang w:eastAsia="zh-TW"/>
              </w:rPr>
              <w:t>, NR-DC</w:t>
            </w:r>
          </w:p>
          <w:p w14:paraId="70AC4CD9" w14:textId="77777777" w:rsidR="003828C6" w:rsidRDefault="003828C6" w:rsidP="00324A06">
            <w:pPr>
              <w:pStyle w:val="CRCoverPage"/>
              <w:spacing w:before="20" w:after="80"/>
              <w:ind w:left="100"/>
              <w:rPr>
                <w:noProof/>
                <w:u w:val="single"/>
              </w:rPr>
            </w:pPr>
          </w:p>
          <w:p w14:paraId="036883B0" w14:textId="76DF2F7A"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FA47A5">
              <w:rPr>
                <w:noProof/>
                <w:lang w:eastAsia="zh-TW"/>
              </w:rPr>
              <w:t>Inter-node messages</w:t>
            </w:r>
          </w:p>
          <w:p w14:paraId="1826695B" w14:textId="77777777" w:rsidR="003828C6" w:rsidRDefault="003828C6" w:rsidP="00324A06">
            <w:pPr>
              <w:pStyle w:val="CRCoverPage"/>
              <w:spacing w:before="20" w:after="80"/>
              <w:ind w:left="100"/>
              <w:rPr>
                <w:noProof/>
              </w:rPr>
            </w:pPr>
          </w:p>
          <w:p w14:paraId="660A6C5B" w14:textId="77777777" w:rsidR="00CF45A1" w:rsidRDefault="00324A06" w:rsidP="00CF45A1">
            <w:pPr>
              <w:pStyle w:val="CRCoverPage"/>
              <w:spacing w:before="20" w:after="80"/>
              <w:ind w:left="100"/>
              <w:rPr>
                <w:noProof/>
              </w:rPr>
            </w:pPr>
            <w:r w:rsidRPr="00441533">
              <w:rPr>
                <w:noProof/>
                <w:u w:val="single"/>
              </w:rPr>
              <w:t>Inter-operability</w:t>
            </w:r>
            <w:r>
              <w:rPr>
                <w:noProof/>
              </w:rPr>
              <w:t>:</w:t>
            </w:r>
          </w:p>
          <w:p w14:paraId="6D71259A" w14:textId="53F72396" w:rsidR="00CF45A1" w:rsidRDefault="00CF45A1" w:rsidP="00CF45A1">
            <w:pPr>
              <w:pStyle w:val="CRCoverPage"/>
              <w:spacing w:before="20" w:after="80"/>
              <w:ind w:left="100"/>
              <w:rPr>
                <w:noProof/>
              </w:rPr>
            </w:pPr>
            <w:r>
              <w:rPr>
                <w:noProof/>
              </w:rPr>
              <w:t xml:space="preserve">There is no interoperability issue between network and UE because this change is applied between source </w:t>
            </w:r>
            <w:r w:rsidR="00B364AE">
              <w:rPr>
                <w:noProof/>
              </w:rPr>
              <w:t xml:space="preserve">node </w:t>
            </w:r>
            <w:r>
              <w:rPr>
                <w:noProof/>
              </w:rPr>
              <w:t xml:space="preserve">and target </w:t>
            </w:r>
            <w:r w:rsidR="00B364AE">
              <w:rPr>
                <w:noProof/>
              </w:rPr>
              <w:t>node</w:t>
            </w:r>
            <w:r>
              <w:rPr>
                <w:noProof/>
              </w:rPr>
              <w:t>.</w:t>
            </w:r>
          </w:p>
          <w:p w14:paraId="7BF90C37" w14:textId="4B3FE641" w:rsidR="00324A06" w:rsidRDefault="00CF45A1" w:rsidP="00CF45A1">
            <w:pPr>
              <w:pStyle w:val="CRCoverPage"/>
              <w:spacing w:before="20" w:after="80"/>
              <w:ind w:left="100"/>
              <w:rPr>
                <w:noProof/>
              </w:rPr>
            </w:pPr>
            <w:r>
              <w:rPr>
                <w:noProof/>
              </w:rPr>
              <w:t>Between network nodes, if one node implement the CR but no the other, the consequences if not approved remain.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DDF50FB" w:rsidR="00324A06" w:rsidRDefault="00655E68" w:rsidP="00324A06">
            <w:pPr>
              <w:pStyle w:val="CRCoverPage"/>
              <w:spacing w:after="0"/>
              <w:ind w:left="100"/>
              <w:rPr>
                <w:noProof/>
              </w:rPr>
            </w:pPr>
            <w:r w:rsidRPr="00655E68">
              <w:rPr>
                <w:noProof/>
              </w:rPr>
              <w:t xml:space="preserve">If the CR is not approved, it is unclear how SN should indicate MN </w:t>
            </w:r>
            <w:r w:rsidR="00497349">
              <w:rPr>
                <w:noProof/>
              </w:rPr>
              <w:t xml:space="preserve">that </w:t>
            </w:r>
            <w:r w:rsidRPr="00655E68">
              <w:rPr>
                <w:noProof/>
              </w:rPr>
              <w:t xml:space="preserve">MN’s existing measurement gap </w:t>
            </w:r>
            <w:r w:rsidR="008D0E03">
              <w:rPr>
                <w:noProof/>
              </w:rPr>
              <w:t xml:space="preserve">which </w:t>
            </w:r>
            <w:r w:rsidRPr="00655E68">
              <w:rPr>
                <w:noProof/>
              </w:rPr>
              <w:t>was configured with the request from SN</w:t>
            </w:r>
            <w:r w:rsidR="00497349">
              <w:rPr>
                <w:noProof/>
              </w:rPr>
              <w:t xml:space="preserve"> are not needed</w:t>
            </w:r>
            <w:r w:rsidR="008D0E03">
              <w:rPr>
                <w:noProof/>
              </w:rPr>
              <w:t>,</w:t>
            </w:r>
            <w:r w:rsidRPr="00655E68">
              <w:rPr>
                <w:noProof/>
              </w:rPr>
              <w:t xml:space="preserve"> espec</w:t>
            </w:r>
            <w:r w:rsidR="00734AC6">
              <w:rPr>
                <w:noProof/>
              </w:rPr>
              <w:t>i</w:t>
            </w:r>
            <w:r w:rsidRPr="00655E68">
              <w:rPr>
                <w:noProof/>
              </w:rPr>
              <w:t>ally in IoT test in multi-vendor scenario.</w:t>
            </w:r>
            <w:r w:rsidR="00CF45A1">
              <w:rPr>
                <w:noProof/>
              </w:rPr>
              <w:t xml:space="preserve"> UE </w:t>
            </w:r>
            <w:r w:rsidR="006E7EBF">
              <w:t>data transmission efficiency</w:t>
            </w:r>
            <w:r w:rsidR="00CF45A1">
              <w:rPr>
                <w:noProof/>
              </w:rPr>
              <w:t xml:space="preserve"> </w:t>
            </w:r>
            <w:r w:rsidR="000675FC">
              <w:rPr>
                <w:noProof/>
              </w:rPr>
              <w:t>might</w:t>
            </w:r>
            <w:r w:rsidR="00CF45A1">
              <w:rPr>
                <w:noProof/>
              </w:rPr>
              <w:t xml:space="preserve"> </w:t>
            </w:r>
            <w:r w:rsidR="00641F80">
              <w:rPr>
                <w:noProof/>
              </w:rPr>
              <w:t xml:space="preserve">be </w:t>
            </w:r>
            <w:r w:rsidR="00CF45A1">
              <w:rPr>
                <w:noProof/>
              </w:rPr>
              <w:t>reduced because of unnecessary measurement gap.</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45200" w14:paraId="196DCB2E" w14:textId="77777777" w:rsidTr="00547111">
        <w:tc>
          <w:tcPr>
            <w:tcW w:w="2694" w:type="dxa"/>
            <w:gridSpan w:val="2"/>
            <w:tcBorders>
              <w:left w:val="single" w:sz="4" w:space="0" w:color="auto"/>
            </w:tcBorders>
          </w:tcPr>
          <w:p w14:paraId="47CCA926" w14:textId="77777777" w:rsidR="00345200" w:rsidRDefault="00345200" w:rsidP="003452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45200" w:rsidRDefault="00345200" w:rsidP="003452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F70AE3F" w:rsidR="00345200" w:rsidRDefault="00345200" w:rsidP="00345200">
            <w:pPr>
              <w:pStyle w:val="CRCoverPage"/>
              <w:spacing w:after="0"/>
              <w:jc w:val="center"/>
              <w:rPr>
                <w:b/>
                <w:caps/>
                <w:noProof/>
              </w:rPr>
            </w:pPr>
            <w:r>
              <w:rPr>
                <w:b/>
                <w:caps/>
                <w:noProof/>
              </w:rPr>
              <w:t>X</w:t>
            </w:r>
          </w:p>
        </w:tc>
        <w:tc>
          <w:tcPr>
            <w:tcW w:w="2977" w:type="dxa"/>
            <w:gridSpan w:val="4"/>
          </w:tcPr>
          <w:p w14:paraId="31D9B6FA" w14:textId="77777777" w:rsidR="00345200" w:rsidRDefault="00345200" w:rsidP="003452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45200" w:rsidRDefault="00345200" w:rsidP="00345200">
            <w:pPr>
              <w:pStyle w:val="CRCoverPage"/>
              <w:spacing w:after="0"/>
              <w:ind w:left="99"/>
              <w:rPr>
                <w:noProof/>
              </w:rPr>
            </w:pPr>
            <w:r>
              <w:rPr>
                <w:noProof/>
              </w:rPr>
              <w:t xml:space="preserve">TS/TR ... CR ... </w:t>
            </w:r>
          </w:p>
        </w:tc>
      </w:tr>
      <w:tr w:rsidR="00345200" w14:paraId="402EE09E" w14:textId="77777777" w:rsidTr="00547111">
        <w:tc>
          <w:tcPr>
            <w:tcW w:w="2694" w:type="dxa"/>
            <w:gridSpan w:val="2"/>
            <w:tcBorders>
              <w:left w:val="single" w:sz="4" w:space="0" w:color="auto"/>
            </w:tcBorders>
          </w:tcPr>
          <w:p w14:paraId="2418553E" w14:textId="77777777" w:rsidR="00345200" w:rsidRDefault="00345200" w:rsidP="003452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45200" w:rsidRDefault="00345200" w:rsidP="003452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0D98AC4" w:rsidR="00345200" w:rsidRDefault="00345200" w:rsidP="00345200">
            <w:pPr>
              <w:pStyle w:val="CRCoverPage"/>
              <w:spacing w:after="0"/>
              <w:jc w:val="center"/>
              <w:rPr>
                <w:b/>
                <w:caps/>
                <w:noProof/>
              </w:rPr>
            </w:pPr>
            <w:r>
              <w:rPr>
                <w:b/>
                <w:caps/>
                <w:noProof/>
              </w:rPr>
              <w:t>X</w:t>
            </w:r>
          </w:p>
        </w:tc>
        <w:tc>
          <w:tcPr>
            <w:tcW w:w="2977" w:type="dxa"/>
            <w:gridSpan w:val="4"/>
          </w:tcPr>
          <w:p w14:paraId="55944A44" w14:textId="77777777" w:rsidR="00345200" w:rsidRDefault="00345200" w:rsidP="003452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45200" w:rsidRDefault="00345200" w:rsidP="00345200">
            <w:pPr>
              <w:pStyle w:val="CRCoverPage"/>
              <w:spacing w:after="0"/>
              <w:ind w:left="99"/>
              <w:rPr>
                <w:noProof/>
              </w:rPr>
            </w:pPr>
            <w:r>
              <w:rPr>
                <w:noProof/>
              </w:rPr>
              <w:t xml:space="preserve">TS/TR ... CR ... </w:t>
            </w:r>
          </w:p>
        </w:tc>
      </w:tr>
      <w:tr w:rsidR="00345200" w14:paraId="6A760D2E" w14:textId="77777777" w:rsidTr="00547111">
        <w:tc>
          <w:tcPr>
            <w:tcW w:w="2694" w:type="dxa"/>
            <w:gridSpan w:val="2"/>
            <w:tcBorders>
              <w:left w:val="single" w:sz="4" w:space="0" w:color="auto"/>
            </w:tcBorders>
          </w:tcPr>
          <w:p w14:paraId="616BDBB2" w14:textId="77777777" w:rsidR="00345200" w:rsidRDefault="00345200" w:rsidP="003452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45200" w:rsidRDefault="00345200" w:rsidP="003452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4AD5FEA" w:rsidR="00345200" w:rsidRDefault="00345200" w:rsidP="00345200">
            <w:pPr>
              <w:pStyle w:val="CRCoverPage"/>
              <w:spacing w:after="0"/>
              <w:jc w:val="center"/>
              <w:rPr>
                <w:b/>
                <w:caps/>
                <w:noProof/>
              </w:rPr>
            </w:pPr>
            <w:r>
              <w:rPr>
                <w:b/>
                <w:caps/>
                <w:noProof/>
              </w:rPr>
              <w:t>X</w:t>
            </w:r>
          </w:p>
        </w:tc>
        <w:tc>
          <w:tcPr>
            <w:tcW w:w="2977" w:type="dxa"/>
            <w:gridSpan w:val="4"/>
          </w:tcPr>
          <w:p w14:paraId="014F2892" w14:textId="77777777" w:rsidR="00345200" w:rsidRDefault="00345200" w:rsidP="003452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45200" w:rsidRDefault="00345200" w:rsidP="00345200">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4A4A8AF" w14:textId="77777777" w:rsidR="00757446" w:rsidRPr="00757446" w:rsidRDefault="00757446" w:rsidP="00757446">
      <w:pPr>
        <w:overflowPunct w:val="0"/>
        <w:autoSpaceDE w:val="0"/>
        <w:autoSpaceDN w:val="0"/>
        <w:adjustRightInd w:val="0"/>
        <w:textAlignment w:val="baseline"/>
        <w:rPr>
          <w:lang w:eastAsia="ja-JP"/>
        </w:rPr>
      </w:pPr>
    </w:p>
    <w:p w14:paraId="5BE81AAA" w14:textId="77777777" w:rsidR="00757446" w:rsidRPr="00757446" w:rsidRDefault="00757446" w:rsidP="00757446">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 w:name="_Toc20426257"/>
      <w:bookmarkStart w:id="3" w:name="_Toc29321654"/>
      <w:r w:rsidRPr="00757446">
        <w:rPr>
          <w:rFonts w:ascii="Arial" w:hAnsi="Arial"/>
          <w:sz w:val="24"/>
          <w:lang w:eastAsia="x-none"/>
        </w:rPr>
        <w:t>–</w:t>
      </w:r>
      <w:r w:rsidRPr="00757446">
        <w:rPr>
          <w:rFonts w:ascii="Arial" w:hAnsi="Arial"/>
          <w:sz w:val="24"/>
          <w:lang w:eastAsia="x-none"/>
        </w:rPr>
        <w:tab/>
      </w:r>
      <w:r w:rsidRPr="00757446">
        <w:rPr>
          <w:rFonts w:ascii="Arial" w:hAnsi="Arial"/>
          <w:i/>
          <w:sz w:val="24"/>
          <w:lang w:eastAsia="x-none"/>
        </w:rPr>
        <w:t>CG-Config</w:t>
      </w:r>
      <w:bookmarkEnd w:id="2"/>
      <w:bookmarkEnd w:id="3"/>
    </w:p>
    <w:p w14:paraId="7253C478" w14:textId="77777777" w:rsidR="00757446" w:rsidRPr="00757446" w:rsidRDefault="00757446" w:rsidP="00757446">
      <w:pPr>
        <w:overflowPunct w:val="0"/>
        <w:autoSpaceDE w:val="0"/>
        <w:autoSpaceDN w:val="0"/>
        <w:adjustRightInd w:val="0"/>
        <w:textAlignment w:val="baseline"/>
        <w:rPr>
          <w:lang w:eastAsia="ja-JP"/>
        </w:rPr>
      </w:pPr>
      <w:r w:rsidRPr="00757446">
        <w:rPr>
          <w:lang w:eastAsia="ja-JP"/>
        </w:rPr>
        <w:t xml:space="preserve">This message is used to transfer the SCG radio configuration as generated by the </w:t>
      </w:r>
      <w:proofErr w:type="spellStart"/>
      <w:r w:rsidRPr="00757446">
        <w:rPr>
          <w:lang w:eastAsia="ja-JP"/>
        </w:rPr>
        <w:t>SgNB</w:t>
      </w:r>
      <w:proofErr w:type="spellEnd"/>
      <w:r w:rsidRPr="00757446">
        <w:rPr>
          <w:lang w:eastAsia="ja-JP"/>
        </w:rPr>
        <w:t xml:space="preserve"> or </w:t>
      </w:r>
      <w:proofErr w:type="spellStart"/>
      <w:r w:rsidRPr="00757446">
        <w:rPr>
          <w:lang w:eastAsia="ja-JP"/>
        </w:rPr>
        <w:t>SeNB</w:t>
      </w:r>
      <w:proofErr w:type="spellEnd"/>
      <w:r w:rsidRPr="00757446">
        <w:rPr>
          <w:lang w:eastAsia="ja-JP"/>
        </w:rPr>
        <w:t>.</w:t>
      </w:r>
      <w:r w:rsidRPr="00757446">
        <w:rPr>
          <w:lang w:eastAsia="zh-CN"/>
        </w:rPr>
        <w:t xml:space="preserve"> </w:t>
      </w:r>
      <w:r w:rsidRPr="00757446">
        <w:rPr>
          <w:lang w:eastAsia="ja-JP"/>
        </w:rPr>
        <w:t xml:space="preserve">It can also be used by a CU to request a DU to perform certain actions, e.g. to </w:t>
      </w:r>
      <w:r w:rsidRPr="00757446">
        <w:rPr>
          <w:lang w:eastAsia="zh-CN"/>
        </w:rPr>
        <w:t>request the DU to perform a new lower layer configuration.</w:t>
      </w:r>
    </w:p>
    <w:p w14:paraId="12A53232" w14:textId="77777777" w:rsidR="00757446" w:rsidRPr="00757446" w:rsidRDefault="00757446" w:rsidP="00757446">
      <w:pPr>
        <w:overflowPunct w:val="0"/>
        <w:autoSpaceDE w:val="0"/>
        <w:autoSpaceDN w:val="0"/>
        <w:adjustRightInd w:val="0"/>
        <w:ind w:left="568" w:hanging="284"/>
        <w:textAlignment w:val="baseline"/>
        <w:rPr>
          <w:lang w:eastAsia="x-none"/>
        </w:rPr>
      </w:pPr>
      <w:r w:rsidRPr="00757446">
        <w:rPr>
          <w:lang w:eastAsia="x-none"/>
        </w:rPr>
        <w:t xml:space="preserve">Direction: Secondary </w:t>
      </w:r>
      <w:proofErr w:type="spellStart"/>
      <w:r w:rsidRPr="00757446">
        <w:rPr>
          <w:lang w:eastAsia="x-none"/>
        </w:rPr>
        <w:t>gNB</w:t>
      </w:r>
      <w:proofErr w:type="spellEnd"/>
      <w:r w:rsidRPr="00757446">
        <w:rPr>
          <w:lang w:eastAsia="x-none"/>
        </w:rPr>
        <w:t xml:space="preserve"> or </w:t>
      </w:r>
      <w:proofErr w:type="spellStart"/>
      <w:r w:rsidRPr="00757446">
        <w:rPr>
          <w:lang w:eastAsia="x-none"/>
        </w:rPr>
        <w:t>eNB</w:t>
      </w:r>
      <w:proofErr w:type="spellEnd"/>
      <w:r w:rsidRPr="00757446">
        <w:rPr>
          <w:lang w:eastAsia="x-none"/>
        </w:rPr>
        <w:t xml:space="preserve"> to master </w:t>
      </w:r>
      <w:proofErr w:type="spellStart"/>
      <w:r w:rsidRPr="00757446">
        <w:rPr>
          <w:lang w:eastAsia="x-none"/>
        </w:rPr>
        <w:t>gNB</w:t>
      </w:r>
      <w:proofErr w:type="spellEnd"/>
      <w:r w:rsidRPr="00757446">
        <w:rPr>
          <w:lang w:eastAsia="x-none"/>
        </w:rPr>
        <w:t xml:space="preserve"> or </w:t>
      </w:r>
      <w:proofErr w:type="spellStart"/>
      <w:r w:rsidRPr="00757446">
        <w:rPr>
          <w:lang w:eastAsia="x-none"/>
        </w:rPr>
        <w:t>eNB</w:t>
      </w:r>
      <w:proofErr w:type="spellEnd"/>
      <w:r w:rsidRPr="00757446">
        <w:rPr>
          <w:lang w:eastAsia="zh-CN"/>
        </w:rPr>
        <w:t>, alternatively CU to DU</w:t>
      </w:r>
      <w:r w:rsidRPr="00757446">
        <w:rPr>
          <w:lang w:eastAsia="x-none"/>
        </w:rPr>
        <w:t>.</w:t>
      </w:r>
    </w:p>
    <w:p w14:paraId="668372B7" w14:textId="77777777" w:rsidR="00757446" w:rsidRPr="00757446" w:rsidRDefault="00757446" w:rsidP="00757446">
      <w:pPr>
        <w:keepNext/>
        <w:keepLines/>
        <w:overflowPunct w:val="0"/>
        <w:autoSpaceDE w:val="0"/>
        <w:autoSpaceDN w:val="0"/>
        <w:adjustRightInd w:val="0"/>
        <w:spacing w:before="60"/>
        <w:jc w:val="center"/>
        <w:textAlignment w:val="baseline"/>
        <w:rPr>
          <w:rFonts w:ascii="Arial" w:hAnsi="Arial"/>
          <w:b/>
          <w:lang w:eastAsia="x-none"/>
        </w:rPr>
      </w:pPr>
      <w:r w:rsidRPr="00757446">
        <w:rPr>
          <w:rFonts w:ascii="Arial" w:hAnsi="Arial"/>
          <w:b/>
          <w:i/>
          <w:lang w:eastAsia="x-none"/>
        </w:rPr>
        <w:t>CG-Config</w:t>
      </w:r>
      <w:r w:rsidRPr="00757446">
        <w:rPr>
          <w:rFonts w:ascii="Arial" w:hAnsi="Arial"/>
          <w:b/>
          <w:lang w:eastAsia="x-none"/>
        </w:rPr>
        <w:t xml:space="preserve"> message</w:t>
      </w:r>
    </w:p>
    <w:p w14:paraId="5BD4CC6B"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57446">
        <w:rPr>
          <w:rFonts w:ascii="Courier New" w:hAnsi="Courier New"/>
          <w:noProof/>
          <w:color w:val="808080"/>
          <w:sz w:val="16"/>
          <w:lang w:eastAsia="en-GB"/>
        </w:rPr>
        <w:t>-- ASN1START</w:t>
      </w:r>
    </w:p>
    <w:p w14:paraId="0DB2FAF8"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57446">
        <w:rPr>
          <w:rFonts w:ascii="Courier New" w:hAnsi="Courier New"/>
          <w:noProof/>
          <w:color w:val="808080"/>
          <w:sz w:val="16"/>
          <w:lang w:eastAsia="en-GB"/>
        </w:rPr>
        <w:t>-- TAG-CG-CONFIG-START</w:t>
      </w:r>
    </w:p>
    <w:p w14:paraId="2652A442"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74393D"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CG-Config ::=                   </w:t>
      </w:r>
      <w:r w:rsidRPr="00757446">
        <w:rPr>
          <w:rFonts w:ascii="Courier New" w:hAnsi="Courier New"/>
          <w:noProof/>
          <w:color w:val="993366"/>
          <w:sz w:val="16"/>
          <w:lang w:eastAsia="en-GB"/>
        </w:rPr>
        <w:t>SEQUENCE</w:t>
      </w:r>
      <w:r w:rsidRPr="00757446">
        <w:rPr>
          <w:rFonts w:ascii="Courier New" w:hAnsi="Courier New"/>
          <w:noProof/>
          <w:sz w:val="16"/>
          <w:lang w:eastAsia="en-GB"/>
        </w:rPr>
        <w:t xml:space="preserve"> {</w:t>
      </w:r>
    </w:p>
    <w:p w14:paraId="44C4BB04"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criticalExtensions                  </w:t>
      </w:r>
      <w:r w:rsidRPr="00757446">
        <w:rPr>
          <w:rFonts w:ascii="Courier New" w:hAnsi="Courier New"/>
          <w:noProof/>
          <w:color w:val="993366"/>
          <w:sz w:val="16"/>
          <w:lang w:eastAsia="en-GB"/>
        </w:rPr>
        <w:t>CHOICE</w:t>
      </w:r>
      <w:r w:rsidRPr="00757446">
        <w:rPr>
          <w:rFonts w:ascii="Courier New" w:hAnsi="Courier New"/>
          <w:noProof/>
          <w:sz w:val="16"/>
          <w:lang w:eastAsia="en-GB"/>
        </w:rPr>
        <w:t xml:space="preserve"> {</w:t>
      </w:r>
    </w:p>
    <w:p w14:paraId="4A476AD5"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c1                                  </w:t>
      </w:r>
      <w:r w:rsidRPr="00757446">
        <w:rPr>
          <w:rFonts w:ascii="Courier New" w:hAnsi="Courier New"/>
          <w:noProof/>
          <w:color w:val="993366"/>
          <w:sz w:val="16"/>
          <w:lang w:eastAsia="en-GB"/>
        </w:rPr>
        <w:t>CHOICE</w:t>
      </w:r>
      <w:r w:rsidRPr="00757446">
        <w:rPr>
          <w:rFonts w:ascii="Courier New" w:hAnsi="Courier New"/>
          <w:noProof/>
          <w:sz w:val="16"/>
          <w:lang w:eastAsia="en-GB"/>
        </w:rPr>
        <w:t>{</w:t>
      </w:r>
    </w:p>
    <w:p w14:paraId="30DA5A2D"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cg-Config                           CG-Config-IEs,</w:t>
      </w:r>
    </w:p>
    <w:p w14:paraId="43C2404C"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spare3 </w:t>
      </w:r>
      <w:r w:rsidRPr="00757446">
        <w:rPr>
          <w:rFonts w:ascii="Courier New" w:hAnsi="Courier New"/>
          <w:noProof/>
          <w:color w:val="993366"/>
          <w:sz w:val="16"/>
          <w:lang w:eastAsia="en-GB"/>
        </w:rPr>
        <w:t>NULL</w:t>
      </w:r>
      <w:r w:rsidRPr="00757446">
        <w:rPr>
          <w:rFonts w:ascii="Courier New" w:hAnsi="Courier New"/>
          <w:noProof/>
          <w:sz w:val="16"/>
          <w:lang w:eastAsia="en-GB"/>
        </w:rPr>
        <w:t xml:space="preserve">, spare2 </w:t>
      </w:r>
      <w:r w:rsidRPr="00757446">
        <w:rPr>
          <w:rFonts w:ascii="Courier New" w:hAnsi="Courier New"/>
          <w:noProof/>
          <w:color w:val="993366"/>
          <w:sz w:val="16"/>
          <w:lang w:eastAsia="en-GB"/>
        </w:rPr>
        <w:t>NULL</w:t>
      </w:r>
      <w:r w:rsidRPr="00757446">
        <w:rPr>
          <w:rFonts w:ascii="Courier New" w:hAnsi="Courier New"/>
          <w:noProof/>
          <w:sz w:val="16"/>
          <w:lang w:eastAsia="en-GB"/>
        </w:rPr>
        <w:t xml:space="preserve">, spare1 </w:t>
      </w:r>
      <w:r w:rsidRPr="00757446">
        <w:rPr>
          <w:rFonts w:ascii="Courier New" w:hAnsi="Courier New"/>
          <w:noProof/>
          <w:color w:val="993366"/>
          <w:sz w:val="16"/>
          <w:lang w:eastAsia="en-GB"/>
        </w:rPr>
        <w:t>NULL</w:t>
      </w:r>
    </w:p>
    <w:p w14:paraId="0E29762F"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w:t>
      </w:r>
    </w:p>
    <w:p w14:paraId="67A7A2FE"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criticalExtensionsFuture            </w:t>
      </w:r>
      <w:r w:rsidRPr="00757446">
        <w:rPr>
          <w:rFonts w:ascii="Courier New" w:hAnsi="Courier New"/>
          <w:noProof/>
          <w:color w:val="993366"/>
          <w:sz w:val="16"/>
          <w:lang w:eastAsia="en-GB"/>
        </w:rPr>
        <w:t>SEQUENCE</w:t>
      </w:r>
      <w:r w:rsidRPr="00757446">
        <w:rPr>
          <w:rFonts w:ascii="Courier New" w:hAnsi="Courier New"/>
          <w:noProof/>
          <w:sz w:val="16"/>
          <w:lang w:eastAsia="en-GB"/>
        </w:rPr>
        <w:t xml:space="preserve"> {}</w:t>
      </w:r>
    </w:p>
    <w:p w14:paraId="2524D3C6"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w:t>
      </w:r>
    </w:p>
    <w:p w14:paraId="10DD232E"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w:t>
      </w:r>
    </w:p>
    <w:p w14:paraId="0E9B63CC"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50328B"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CG-Config-IEs ::=                   </w:t>
      </w:r>
      <w:r w:rsidRPr="00757446">
        <w:rPr>
          <w:rFonts w:ascii="Courier New" w:hAnsi="Courier New"/>
          <w:noProof/>
          <w:color w:val="993366"/>
          <w:sz w:val="16"/>
          <w:lang w:eastAsia="en-GB"/>
        </w:rPr>
        <w:t>SEQUENCE</w:t>
      </w:r>
      <w:r w:rsidRPr="00757446">
        <w:rPr>
          <w:rFonts w:ascii="Courier New" w:hAnsi="Courier New"/>
          <w:noProof/>
          <w:sz w:val="16"/>
          <w:lang w:eastAsia="en-GB"/>
        </w:rPr>
        <w:t xml:space="preserve"> {</w:t>
      </w:r>
    </w:p>
    <w:p w14:paraId="71AFE97E"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scg-CellGroupConfig                 </w:t>
      </w:r>
      <w:r w:rsidRPr="00757446">
        <w:rPr>
          <w:rFonts w:ascii="Courier New" w:hAnsi="Courier New"/>
          <w:noProof/>
          <w:color w:val="993366"/>
          <w:sz w:val="16"/>
          <w:lang w:eastAsia="en-GB"/>
        </w:rPr>
        <w:t>OCTET</w:t>
      </w:r>
      <w:r w:rsidRPr="00757446">
        <w:rPr>
          <w:rFonts w:ascii="Courier New" w:hAnsi="Courier New"/>
          <w:noProof/>
          <w:sz w:val="16"/>
          <w:lang w:eastAsia="en-GB"/>
        </w:rPr>
        <w:t xml:space="preserve"> </w:t>
      </w:r>
      <w:r w:rsidRPr="00757446">
        <w:rPr>
          <w:rFonts w:ascii="Courier New" w:hAnsi="Courier New"/>
          <w:noProof/>
          <w:color w:val="993366"/>
          <w:sz w:val="16"/>
          <w:lang w:eastAsia="en-GB"/>
        </w:rPr>
        <w:t>STRING</w:t>
      </w:r>
      <w:r w:rsidRPr="00757446">
        <w:rPr>
          <w:rFonts w:ascii="Courier New" w:hAnsi="Courier New"/>
          <w:noProof/>
          <w:sz w:val="16"/>
          <w:lang w:eastAsia="en-GB"/>
        </w:rPr>
        <w:t xml:space="preserve"> (CONTAINING RRCReconfiguration)    </w:t>
      </w:r>
      <w:r w:rsidRPr="00757446">
        <w:rPr>
          <w:rFonts w:ascii="Courier New" w:hAnsi="Courier New"/>
          <w:noProof/>
          <w:color w:val="993366"/>
          <w:sz w:val="16"/>
          <w:lang w:eastAsia="en-GB"/>
        </w:rPr>
        <w:t>OPTIONAL</w:t>
      </w:r>
      <w:r w:rsidRPr="00757446">
        <w:rPr>
          <w:rFonts w:ascii="Courier New" w:hAnsi="Courier New"/>
          <w:noProof/>
          <w:sz w:val="16"/>
          <w:lang w:eastAsia="en-GB"/>
        </w:rPr>
        <w:t>,</w:t>
      </w:r>
    </w:p>
    <w:p w14:paraId="049D6F4D"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scg-RB-Config                       </w:t>
      </w:r>
      <w:r w:rsidRPr="00757446">
        <w:rPr>
          <w:rFonts w:ascii="Courier New" w:hAnsi="Courier New"/>
          <w:noProof/>
          <w:color w:val="993366"/>
          <w:sz w:val="16"/>
          <w:lang w:eastAsia="en-GB"/>
        </w:rPr>
        <w:t>OCTET</w:t>
      </w:r>
      <w:r w:rsidRPr="00757446">
        <w:rPr>
          <w:rFonts w:ascii="Courier New" w:hAnsi="Courier New"/>
          <w:noProof/>
          <w:sz w:val="16"/>
          <w:lang w:eastAsia="en-GB"/>
        </w:rPr>
        <w:t xml:space="preserve"> </w:t>
      </w:r>
      <w:r w:rsidRPr="00757446">
        <w:rPr>
          <w:rFonts w:ascii="Courier New" w:hAnsi="Courier New"/>
          <w:noProof/>
          <w:color w:val="993366"/>
          <w:sz w:val="16"/>
          <w:lang w:eastAsia="en-GB"/>
        </w:rPr>
        <w:t>STRING</w:t>
      </w:r>
      <w:r w:rsidRPr="00757446">
        <w:rPr>
          <w:rFonts w:ascii="Courier New" w:hAnsi="Courier New"/>
          <w:noProof/>
          <w:sz w:val="16"/>
          <w:lang w:eastAsia="en-GB"/>
        </w:rPr>
        <w:t xml:space="preserve"> (CONTAINING RadioBearerConfig)     </w:t>
      </w:r>
      <w:r w:rsidRPr="00757446">
        <w:rPr>
          <w:rFonts w:ascii="Courier New" w:hAnsi="Courier New"/>
          <w:noProof/>
          <w:color w:val="993366"/>
          <w:sz w:val="16"/>
          <w:lang w:eastAsia="en-GB"/>
        </w:rPr>
        <w:t>OPTIONAL</w:t>
      </w:r>
      <w:r w:rsidRPr="00757446">
        <w:rPr>
          <w:rFonts w:ascii="Courier New" w:hAnsi="Courier New"/>
          <w:noProof/>
          <w:sz w:val="16"/>
          <w:lang w:eastAsia="en-GB"/>
        </w:rPr>
        <w:t>,</w:t>
      </w:r>
    </w:p>
    <w:p w14:paraId="26C39F70"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configRestrictModReq                ConfigRestrictModReqSCG                         </w:t>
      </w:r>
      <w:r w:rsidRPr="00757446">
        <w:rPr>
          <w:rFonts w:ascii="Courier New" w:hAnsi="Courier New"/>
          <w:noProof/>
          <w:color w:val="993366"/>
          <w:sz w:val="16"/>
          <w:lang w:eastAsia="en-GB"/>
        </w:rPr>
        <w:t>OPTIONAL</w:t>
      </w:r>
      <w:r w:rsidRPr="00757446">
        <w:rPr>
          <w:rFonts w:ascii="Courier New" w:hAnsi="Courier New"/>
          <w:noProof/>
          <w:sz w:val="16"/>
          <w:lang w:eastAsia="en-GB"/>
        </w:rPr>
        <w:t>,</w:t>
      </w:r>
    </w:p>
    <w:p w14:paraId="39C84396"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drx-InfoSCG                         DRX-Info                                        </w:t>
      </w:r>
      <w:r w:rsidRPr="00757446">
        <w:rPr>
          <w:rFonts w:ascii="Courier New" w:hAnsi="Courier New"/>
          <w:noProof/>
          <w:color w:val="993366"/>
          <w:sz w:val="16"/>
          <w:lang w:eastAsia="en-GB"/>
        </w:rPr>
        <w:t>OPTIONAL</w:t>
      </w:r>
      <w:r w:rsidRPr="00757446">
        <w:rPr>
          <w:rFonts w:ascii="Courier New" w:hAnsi="Courier New"/>
          <w:noProof/>
          <w:sz w:val="16"/>
          <w:lang w:eastAsia="en-GB"/>
        </w:rPr>
        <w:t>,</w:t>
      </w:r>
    </w:p>
    <w:p w14:paraId="52D5984C"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candidateCellInfoListSN             </w:t>
      </w:r>
      <w:r w:rsidRPr="00757446">
        <w:rPr>
          <w:rFonts w:ascii="Courier New" w:hAnsi="Courier New"/>
          <w:noProof/>
          <w:color w:val="993366"/>
          <w:sz w:val="16"/>
          <w:lang w:eastAsia="en-GB"/>
        </w:rPr>
        <w:t>OCTET</w:t>
      </w:r>
      <w:r w:rsidRPr="00757446">
        <w:rPr>
          <w:rFonts w:ascii="Courier New" w:hAnsi="Courier New"/>
          <w:noProof/>
          <w:sz w:val="16"/>
          <w:lang w:eastAsia="en-GB"/>
        </w:rPr>
        <w:t xml:space="preserve"> </w:t>
      </w:r>
      <w:r w:rsidRPr="00757446">
        <w:rPr>
          <w:rFonts w:ascii="Courier New" w:hAnsi="Courier New"/>
          <w:noProof/>
          <w:color w:val="993366"/>
          <w:sz w:val="16"/>
          <w:lang w:eastAsia="en-GB"/>
        </w:rPr>
        <w:t>STRING</w:t>
      </w:r>
      <w:r w:rsidRPr="00757446">
        <w:rPr>
          <w:rFonts w:ascii="Courier New" w:hAnsi="Courier New"/>
          <w:noProof/>
          <w:sz w:val="16"/>
          <w:lang w:eastAsia="en-GB"/>
        </w:rPr>
        <w:t xml:space="preserve"> (CONTAINING MeasResultList2NR)     </w:t>
      </w:r>
      <w:r w:rsidRPr="00757446">
        <w:rPr>
          <w:rFonts w:ascii="Courier New" w:hAnsi="Courier New"/>
          <w:noProof/>
          <w:color w:val="993366"/>
          <w:sz w:val="16"/>
          <w:lang w:eastAsia="en-GB"/>
        </w:rPr>
        <w:t>OPTIONAL</w:t>
      </w:r>
      <w:r w:rsidRPr="00757446">
        <w:rPr>
          <w:rFonts w:ascii="Courier New" w:hAnsi="Courier New"/>
          <w:noProof/>
          <w:sz w:val="16"/>
          <w:lang w:eastAsia="en-GB"/>
        </w:rPr>
        <w:t>,</w:t>
      </w:r>
    </w:p>
    <w:p w14:paraId="67408E66"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noProof/>
          <w:sz w:val="16"/>
          <w:lang w:eastAsia="en-GB"/>
        </w:rPr>
      </w:pPr>
      <w:r w:rsidRPr="00757446">
        <w:rPr>
          <w:rFonts w:ascii="Courier New" w:hAnsi="Courier New"/>
          <w:b/>
          <w:noProof/>
          <w:sz w:val="16"/>
          <w:lang w:eastAsia="en-GB"/>
        </w:rPr>
        <w:t xml:space="preserve">    measConfigSN                        MeasConfigSN                                    </w:t>
      </w:r>
      <w:r w:rsidRPr="00757446">
        <w:rPr>
          <w:rFonts w:ascii="Courier New" w:hAnsi="Courier New"/>
          <w:b/>
          <w:noProof/>
          <w:color w:val="993366"/>
          <w:sz w:val="16"/>
          <w:lang w:eastAsia="en-GB"/>
        </w:rPr>
        <w:t>OPTIONAL</w:t>
      </w:r>
      <w:r w:rsidRPr="00757446">
        <w:rPr>
          <w:rFonts w:ascii="Courier New" w:hAnsi="Courier New"/>
          <w:b/>
          <w:noProof/>
          <w:sz w:val="16"/>
          <w:lang w:eastAsia="en-GB"/>
        </w:rPr>
        <w:t>,</w:t>
      </w:r>
    </w:p>
    <w:p w14:paraId="32A3C363"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selectedBandCombination             BandCombinationInfoSN                           </w:t>
      </w:r>
      <w:r w:rsidRPr="00757446">
        <w:rPr>
          <w:rFonts w:ascii="Courier New" w:hAnsi="Courier New"/>
          <w:noProof/>
          <w:color w:val="993366"/>
          <w:sz w:val="16"/>
          <w:lang w:eastAsia="en-GB"/>
        </w:rPr>
        <w:t>OPTIONAL</w:t>
      </w:r>
      <w:r w:rsidRPr="00757446">
        <w:rPr>
          <w:rFonts w:ascii="Courier New" w:hAnsi="Courier New"/>
          <w:noProof/>
          <w:sz w:val="16"/>
          <w:lang w:eastAsia="en-GB"/>
        </w:rPr>
        <w:t>,</w:t>
      </w:r>
    </w:p>
    <w:p w14:paraId="4F8B68C2"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fr-InfoListSCG                      FR-InfoList                                     </w:t>
      </w:r>
      <w:r w:rsidRPr="00757446">
        <w:rPr>
          <w:rFonts w:ascii="Courier New" w:hAnsi="Courier New"/>
          <w:noProof/>
          <w:color w:val="993366"/>
          <w:sz w:val="16"/>
          <w:lang w:eastAsia="en-GB"/>
        </w:rPr>
        <w:t>OPTIONAL</w:t>
      </w:r>
      <w:r w:rsidRPr="00757446">
        <w:rPr>
          <w:rFonts w:ascii="Courier New" w:hAnsi="Courier New"/>
          <w:noProof/>
          <w:sz w:val="16"/>
          <w:lang w:eastAsia="en-GB"/>
        </w:rPr>
        <w:t>,</w:t>
      </w:r>
    </w:p>
    <w:p w14:paraId="323EB25E"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candidateServingFreqListNR          CandidateServingFreqListNR                      </w:t>
      </w:r>
      <w:r w:rsidRPr="00757446">
        <w:rPr>
          <w:rFonts w:ascii="Courier New" w:hAnsi="Courier New"/>
          <w:noProof/>
          <w:color w:val="993366"/>
          <w:sz w:val="16"/>
          <w:lang w:eastAsia="en-GB"/>
        </w:rPr>
        <w:t>OPTIONAL</w:t>
      </w:r>
      <w:r w:rsidRPr="00757446">
        <w:rPr>
          <w:rFonts w:ascii="Courier New" w:hAnsi="Courier New"/>
          <w:noProof/>
          <w:sz w:val="16"/>
          <w:lang w:eastAsia="en-GB"/>
        </w:rPr>
        <w:t>,</w:t>
      </w:r>
    </w:p>
    <w:p w14:paraId="2A4D9C76"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nonCriticalExtension                CG-Config-v1540-IEs                             </w:t>
      </w:r>
      <w:r w:rsidRPr="00757446">
        <w:rPr>
          <w:rFonts w:ascii="Courier New" w:hAnsi="Courier New"/>
          <w:noProof/>
          <w:color w:val="993366"/>
          <w:sz w:val="16"/>
          <w:lang w:eastAsia="en-GB"/>
        </w:rPr>
        <w:t>OPTIONAL</w:t>
      </w:r>
    </w:p>
    <w:p w14:paraId="7E782C50"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w:t>
      </w:r>
    </w:p>
    <w:p w14:paraId="6348E3E9"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5C3C61"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CG-Config-v1540-IEs ::=             </w:t>
      </w:r>
      <w:r w:rsidRPr="00757446">
        <w:rPr>
          <w:rFonts w:ascii="Courier New" w:hAnsi="Courier New"/>
          <w:noProof/>
          <w:color w:val="993366"/>
          <w:sz w:val="16"/>
          <w:lang w:eastAsia="en-GB"/>
        </w:rPr>
        <w:t>SEQUENCE</w:t>
      </w:r>
      <w:r w:rsidRPr="00757446">
        <w:rPr>
          <w:rFonts w:ascii="Courier New" w:hAnsi="Courier New"/>
          <w:noProof/>
          <w:sz w:val="16"/>
          <w:lang w:eastAsia="en-GB"/>
        </w:rPr>
        <w:t xml:space="preserve"> {</w:t>
      </w:r>
    </w:p>
    <w:p w14:paraId="3385542B"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pSCellFrequency                     ARFCN-ValueNR                                   </w:t>
      </w:r>
      <w:r w:rsidRPr="00757446">
        <w:rPr>
          <w:rFonts w:ascii="Courier New" w:hAnsi="Courier New"/>
          <w:noProof/>
          <w:color w:val="993366"/>
          <w:sz w:val="16"/>
          <w:lang w:eastAsia="en-GB"/>
        </w:rPr>
        <w:t>OPTIONAL</w:t>
      </w:r>
      <w:r w:rsidRPr="00757446">
        <w:rPr>
          <w:rFonts w:ascii="Courier New" w:hAnsi="Courier New"/>
          <w:noProof/>
          <w:sz w:val="16"/>
          <w:lang w:eastAsia="en-GB"/>
        </w:rPr>
        <w:t>,</w:t>
      </w:r>
    </w:p>
    <w:p w14:paraId="1CFAC413"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reportCGI-RequestNR                 </w:t>
      </w:r>
      <w:r w:rsidRPr="00757446">
        <w:rPr>
          <w:rFonts w:ascii="Courier New" w:hAnsi="Courier New"/>
          <w:noProof/>
          <w:color w:val="993366"/>
          <w:sz w:val="16"/>
          <w:lang w:eastAsia="en-GB"/>
        </w:rPr>
        <w:t>SEQUENCE</w:t>
      </w:r>
      <w:r w:rsidRPr="00757446">
        <w:rPr>
          <w:rFonts w:ascii="Courier New" w:hAnsi="Courier New"/>
          <w:noProof/>
          <w:sz w:val="16"/>
          <w:lang w:eastAsia="en-GB"/>
        </w:rPr>
        <w:t xml:space="preserve"> {</w:t>
      </w:r>
    </w:p>
    <w:p w14:paraId="5B40C732"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requestedCellInfo                   </w:t>
      </w:r>
      <w:r w:rsidRPr="00757446">
        <w:rPr>
          <w:rFonts w:ascii="Courier New" w:hAnsi="Courier New"/>
          <w:noProof/>
          <w:color w:val="993366"/>
          <w:sz w:val="16"/>
          <w:lang w:eastAsia="en-GB"/>
        </w:rPr>
        <w:t>SEQUENCE</w:t>
      </w:r>
      <w:r w:rsidRPr="00757446">
        <w:rPr>
          <w:rFonts w:ascii="Courier New" w:hAnsi="Courier New"/>
          <w:noProof/>
          <w:sz w:val="16"/>
          <w:lang w:eastAsia="en-GB"/>
        </w:rPr>
        <w:t xml:space="preserve"> {</w:t>
      </w:r>
    </w:p>
    <w:p w14:paraId="5F26AF24"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ssbFrequency                        ARFCN-ValueNR,</w:t>
      </w:r>
    </w:p>
    <w:p w14:paraId="6A19DA15"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cellForWhichToReportCGI             PhysCellId</w:t>
      </w:r>
    </w:p>
    <w:p w14:paraId="7CD047F1"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                                                                               </w:t>
      </w:r>
      <w:r w:rsidRPr="00757446">
        <w:rPr>
          <w:rFonts w:ascii="Courier New" w:hAnsi="Courier New"/>
          <w:noProof/>
          <w:color w:val="993366"/>
          <w:sz w:val="16"/>
          <w:lang w:eastAsia="en-GB"/>
        </w:rPr>
        <w:t>OPTIONAL</w:t>
      </w:r>
    </w:p>
    <w:p w14:paraId="5D64F377"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                                                                                   </w:t>
      </w:r>
      <w:r w:rsidRPr="00757446">
        <w:rPr>
          <w:rFonts w:ascii="Courier New" w:hAnsi="Courier New"/>
          <w:noProof/>
          <w:color w:val="993366"/>
          <w:sz w:val="16"/>
          <w:lang w:eastAsia="en-GB"/>
        </w:rPr>
        <w:t>OPTIONAL</w:t>
      </w:r>
      <w:r w:rsidRPr="00757446">
        <w:rPr>
          <w:rFonts w:ascii="Courier New" w:hAnsi="Courier New"/>
          <w:noProof/>
          <w:sz w:val="16"/>
          <w:lang w:eastAsia="en-GB"/>
        </w:rPr>
        <w:t>,</w:t>
      </w:r>
    </w:p>
    <w:p w14:paraId="04DD1372"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ph-InfoSCG                          PH-TypeListSCG                                  </w:t>
      </w:r>
      <w:r w:rsidRPr="00757446">
        <w:rPr>
          <w:rFonts w:ascii="Courier New" w:hAnsi="Courier New"/>
          <w:noProof/>
          <w:color w:val="993366"/>
          <w:sz w:val="16"/>
          <w:lang w:eastAsia="en-GB"/>
        </w:rPr>
        <w:t>OPTIONAL</w:t>
      </w:r>
      <w:r w:rsidRPr="00757446">
        <w:rPr>
          <w:rFonts w:ascii="Courier New" w:hAnsi="Courier New"/>
          <w:noProof/>
          <w:sz w:val="16"/>
          <w:lang w:eastAsia="en-GB"/>
        </w:rPr>
        <w:t>,</w:t>
      </w:r>
    </w:p>
    <w:p w14:paraId="303FAF84"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nonCriticalExtension                CG-Config-v1560-IEs                             </w:t>
      </w:r>
      <w:r w:rsidRPr="00757446">
        <w:rPr>
          <w:rFonts w:ascii="Courier New" w:hAnsi="Courier New"/>
          <w:noProof/>
          <w:color w:val="993366"/>
          <w:sz w:val="16"/>
          <w:lang w:eastAsia="en-GB"/>
        </w:rPr>
        <w:t>OPTIONAL</w:t>
      </w:r>
    </w:p>
    <w:p w14:paraId="163D3026"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w:t>
      </w:r>
    </w:p>
    <w:p w14:paraId="446CE970"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443A0B"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CG-Config-v1560-IEs ::=             </w:t>
      </w:r>
      <w:r w:rsidRPr="00757446">
        <w:rPr>
          <w:rFonts w:ascii="Courier New" w:hAnsi="Courier New"/>
          <w:noProof/>
          <w:color w:val="993366"/>
          <w:sz w:val="16"/>
          <w:lang w:eastAsia="en-GB"/>
        </w:rPr>
        <w:t>SEQUENCE</w:t>
      </w:r>
      <w:r w:rsidRPr="00757446">
        <w:rPr>
          <w:rFonts w:ascii="Courier New" w:hAnsi="Courier New"/>
          <w:noProof/>
          <w:sz w:val="16"/>
          <w:lang w:eastAsia="en-GB"/>
        </w:rPr>
        <w:t xml:space="preserve"> {</w:t>
      </w:r>
    </w:p>
    <w:p w14:paraId="51736EFE"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pSCellFrequencyEUTRA                ARFCN-ValueEUTRA                                </w:t>
      </w:r>
      <w:r w:rsidRPr="00757446">
        <w:rPr>
          <w:rFonts w:ascii="Courier New" w:hAnsi="Courier New"/>
          <w:noProof/>
          <w:color w:val="993366"/>
          <w:sz w:val="16"/>
          <w:lang w:eastAsia="en-GB"/>
        </w:rPr>
        <w:t>OPTIONAL</w:t>
      </w:r>
      <w:r w:rsidRPr="00757446">
        <w:rPr>
          <w:rFonts w:ascii="Courier New" w:hAnsi="Courier New"/>
          <w:noProof/>
          <w:sz w:val="16"/>
          <w:lang w:eastAsia="en-GB"/>
        </w:rPr>
        <w:t>,</w:t>
      </w:r>
    </w:p>
    <w:p w14:paraId="5475EC8D"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scg-CellGroupConfigEUTRA            </w:t>
      </w:r>
      <w:r w:rsidRPr="00757446">
        <w:rPr>
          <w:rFonts w:ascii="Courier New" w:hAnsi="Courier New"/>
          <w:noProof/>
          <w:color w:val="993366"/>
          <w:sz w:val="16"/>
          <w:lang w:eastAsia="en-GB"/>
        </w:rPr>
        <w:t>OCTET</w:t>
      </w:r>
      <w:r w:rsidRPr="00757446">
        <w:rPr>
          <w:rFonts w:ascii="Courier New" w:hAnsi="Courier New"/>
          <w:noProof/>
          <w:sz w:val="16"/>
          <w:lang w:eastAsia="en-GB"/>
        </w:rPr>
        <w:t xml:space="preserve"> </w:t>
      </w:r>
      <w:r w:rsidRPr="00757446">
        <w:rPr>
          <w:rFonts w:ascii="Courier New" w:hAnsi="Courier New"/>
          <w:noProof/>
          <w:color w:val="993366"/>
          <w:sz w:val="16"/>
          <w:lang w:eastAsia="en-GB"/>
        </w:rPr>
        <w:t>STRING</w:t>
      </w:r>
      <w:r w:rsidRPr="00757446">
        <w:rPr>
          <w:rFonts w:ascii="Courier New" w:hAnsi="Courier New"/>
          <w:noProof/>
          <w:sz w:val="16"/>
          <w:lang w:eastAsia="en-GB"/>
        </w:rPr>
        <w:t xml:space="preserve">                                    </w:t>
      </w:r>
      <w:r w:rsidRPr="00757446">
        <w:rPr>
          <w:rFonts w:ascii="Courier New" w:hAnsi="Courier New"/>
          <w:noProof/>
          <w:color w:val="993366"/>
          <w:sz w:val="16"/>
          <w:lang w:eastAsia="en-GB"/>
        </w:rPr>
        <w:t>OPTIONAL</w:t>
      </w:r>
      <w:r w:rsidRPr="00757446">
        <w:rPr>
          <w:rFonts w:ascii="Courier New" w:hAnsi="Courier New"/>
          <w:noProof/>
          <w:sz w:val="16"/>
          <w:lang w:eastAsia="en-GB"/>
        </w:rPr>
        <w:t>,</w:t>
      </w:r>
    </w:p>
    <w:p w14:paraId="4B00B4BD"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candidateCellInfoListSN-EUTRA       </w:t>
      </w:r>
      <w:r w:rsidRPr="00757446">
        <w:rPr>
          <w:rFonts w:ascii="Courier New" w:hAnsi="Courier New"/>
          <w:noProof/>
          <w:color w:val="993366"/>
          <w:sz w:val="16"/>
          <w:lang w:eastAsia="en-GB"/>
        </w:rPr>
        <w:t>OCTET</w:t>
      </w:r>
      <w:r w:rsidRPr="00757446">
        <w:rPr>
          <w:rFonts w:ascii="Courier New" w:hAnsi="Courier New"/>
          <w:noProof/>
          <w:sz w:val="16"/>
          <w:lang w:eastAsia="en-GB"/>
        </w:rPr>
        <w:t xml:space="preserve"> </w:t>
      </w:r>
      <w:r w:rsidRPr="00757446">
        <w:rPr>
          <w:rFonts w:ascii="Courier New" w:hAnsi="Courier New"/>
          <w:noProof/>
          <w:color w:val="993366"/>
          <w:sz w:val="16"/>
          <w:lang w:eastAsia="en-GB"/>
        </w:rPr>
        <w:t>STRING</w:t>
      </w:r>
      <w:r w:rsidRPr="00757446">
        <w:rPr>
          <w:rFonts w:ascii="Courier New" w:hAnsi="Courier New"/>
          <w:noProof/>
          <w:sz w:val="16"/>
          <w:lang w:eastAsia="en-GB"/>
        </w:rPr>
        <w:t xml:space="preserve">                                    </w:t>
      </w:r>
      <w:r w:rsidRPr="00757446">
        <w:rPr>
          <w:rFonts w:ascii="Courier New" w:hAnsi="Courier New"/>
          <w:noProof/>
          <w:color w:val="993366"/>
          <w:sz w:val="16"/>
          <w:lang w:eastAsia="en-GB"/>
        </w:rPr>
        <w:t>OPTIONAL</w:t>
      </w:r>
      <w:r w:rsidRPr="00757446">
        <w:rPr>
          <w:rFonts w:ascii="Courier New" w:hAnsi="Courier New"/>
          <w:noProof/>
          <w:sz w:val="16"/>
          <w:lang w:eastAsia="en-GB"/>
        </w:rPr>
        <w:t>,</w:t>
      </w:r>
    </w:p>
    <w:p w14:paraId="7522967E"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candidateServingFreqListEUTRA       CandidateServingFreqListEUTRA                   </w:t>
      </w:r>
      <w:r w:rsidRPr="00757446">
        <w:rPr>
          <w:rFonts w:ascii="Courier New" w:hAnsi="Courier New"/>
          <w:noProof/>
          <w:color w:val="993366"/>
          <w:sz w:val="16"/>
          <w:lang w:eastAsia="en-GB"/>
        </w:rPr>
        <w:t>OPTIONAL</w:t>
      </w:r>
      <w:r w:rsidRPr="00757446">
        <w:rPr>
          <w:rFonts w:ascii="Courier New" w:hAnsi="Courier New"/>
          <w:noProof/>
          <w:sz w:val="16"/>
          <w:lang w:eastAsia="en-GB"/>
        </w:rPr>
        <w:t>,</w:t>
      </w:r>
    </w:p>
    <w:p w14:paraId="4AF445D3"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needForGaps                         </w:t>
      </w:r>
      <w:r w:rsidRPr="00757446">
        <w:rPr>
          <w:rFonts w:ascii="Courier New" w:hAnsi="Courier New"/>
          <w:noProof/>
          <w:color w:val="993366"/>
          <w:sz w:val="16"/>
          <w:lang w:eastAsia="en-GB"/>
        </w:rPr>
        <w:t>ENUMERATED</w:t>
      </w:r>
      <w:r w:rsidRPr="00757446">
        <w:rPr>
          <w:rFonts w:ascii="Courier New" w:hAnsi="Courier New"/>
          <w:noProof/>
          <w:sz w:val="16"/>
          <w:lang w:eastAsia="en-GB"/>
        </w:rPr>
        <w:t xml:space="preserve"> {true}                               </w:t>
      </w:r>
      <w:r w:rsidRPr="00757446">
        <w:rPr>
          <w:rFonts w:ascii="Courier New" w:hAnsi="Courier New"/>
          <w:noProof/>
          <w:color w:val="993366"/>
          <w:sz w:val="16"/>
          <w:lang w:eastAsia="en-GB"/>
        </w:rPr>
        <w:t>OPTIONAL</w:t>
      </w:r>
      <w:r w:rsidRPr="00757446">
        <w:rPr>
          <w:rFonts w:ascii="Courier New" w:hAnsi="Courier New"/>
          <w:noProof/>
          <w:sz w:val="16"/>
          <w:lang w:eastAsia="en-GB"/>
        </w:rPr>
        <w:t>,</w:t>
      </w:r>
    </w:p>
    <w:p w14:paraId="182798C8"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drx-ConfigSCG                       DRX-Config                                      </w:t>
      </w:r>
      <w:r w:rsidRPr="00757446">
        <w:rPr>
          <w:rFonts w:ascii="Courier New" w:hAnsi="Courier New"/>
          <w:noProof/>
          <w:color w:val="993366"/>
          <w:sz w:val="16"/>
          <w:lang w:eastAsia="en-GB"/>
        </w:rPr>
        <w:t>OPTIONAL</w:t>
      </w:r>
      <w:r w:rsidRPr="00757446">
        <w:rPr>
          <w:rFonts w:ascii="Courier New" w:hAnsi="Courier New"/>
          <w:noProof/>
          <w:sz w:val="16"/>
          <w:lang w:eastAsia="en-GB"/>
        </w:rPr>
        <w:t>,</w:t>
      </w:r>
    </w:p>
    <w:p w14:paraId="421CDE10"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reportCGI-RequestEUTRA              </w:t>
      </w:r>
      <w:r w:rsidRPr="00757446">
        <w:rPr>
          <w:rFonts w:ascii="Courier New" w:hAnsi="Courier New"/>
          <w:noProof/>
          <w:color w:val="993366"/>
          <w:sz w:val="16"/>
          <w:lang w:eastAsia="en-GB"/>
        </w:rPr>
        <w:t>SEQUENCE</w:t>
      </w:r>
      <w:r w:rsidRPr="00757446">
        <w:rPr>
          <w:rFonts w:ascii="Courier New" w:hAnsi="Courier New"/>
          <w:noProof/>
          <w:sz w:val="16"/>
          <w:lang w:eastAsia="en-GB"/>
        </w:rPr>
        <w:t xml:space="preserve"> {</w:t>
      </w:r>
    </w:p>
    <w:p w14:paraId="687FE87F"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requestedCellInfoEUTRA          </w:t>
      </w:r>
      <w:r w:rsidRPr="00757446">
        <w:rPr>
          <w:rFonts w:ascii="Courier New" w:hAnsi="Courier New"/>
          <w:noProof/>
          <w:color w:val="993366"/>
          <w:sz w:val="16"/>
          <w:lang w:eastAsia="en-GB"/>
        </w:rPr>
        <w:t>SEQUENCE</w:t>
      </w:r>
      <w:r w:rsidRPr="00757446">
        <w:rPr>
          <w:rFonts w:ascii="Courier New" w:hAnsi="Courier New"/>
          <w:noProof/>
          <w:sz w:val="16"/>
          <w:lang w:eastAsia="en-GB"/>
        </w:rPr>
        <w:t xml:space="preserve"> {</w:t>
      </w:r>
    </w:p>
    <w:p w14:paraId="0E07446E"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eutraFrequency                             ARFCN-ValueEUTRA,</w:t>
      </w:r>
    </w:p>
    <w:p w14:paraId="47D8DFD7"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cellForWhichToReportCGI-EUTRA              </w:t>
      </w:r>
      <w:bookmarkStart w:id="4" w:name="_Hlk3237997"/>
      <w:r w:rsidRPr="00757446">
        <w:rPr>
          <w:rFonts w:ascii="Courier New" w:hAnsi="Courier New"/>
          <w:noProof/>
          <w:sz w:val="16"/>
          <w:lang w:eastAsia="en-GB"/>
        </w:rPr>
        <w:t>EUTRA-PhysCellId</w:t>
      </w:r>
      <w:bookmarkEnd w:id="4"/>
    </w:p>
    <w:p w14:paraId="66101791"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                                                                               </w:t>
      </w:r>
      <w:r w:rsidRPr="00757446">
        <w:rPr>
          <w:rFonts w:ascii="Courier New" w:hAnsi="Courier New"/>
          <w:noProof/>
          <w:color w:val="993366"/>
          <w:sz w:val="16"/>
          <w:lang w:eastAsia="en-GB"/>
        </w:rPr>
        <w:t>OPTIONAL</w:t>
      </w:r>
    </w:p>
    <w:p w14:paraId="1264F510"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                                                                                   </w:t>
      </w:r>
      <w:r w:rsidRPr="00757446">
        <w:rPr>
          <w:rFonts w:ascii="Courier New" w:hAnsi="Courier New"/>
          <w:noProof/>
          <w:color w:val="993366"/>
          <w:sz w:val="16"/>
          <w:lang w:eastAsia="en-GB"/>
        </w:rPr>
        <w:t>OPTIONAL</w:t>
      </w:r>
      <w:r w:rsidRPr="00757446">
        <w:rPr>
          <w:rFonts w:ascii="Courier New" w:hAnsi="Courier New"/>
          <w:noProof/>
          <w:sz w:val="16"/>
          <w:lang w:eastAsia="en-GB"/>
        </w:rPr>
        <w:t>,</w:t>
      </w:r>
    </w:p>
    <w:p w14:paraId="461A230E"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nonCriticalExtension                </w:t>
      </w:r>
      <w:r w:rsidRPr="00757446">
        <w:rPr>
          <w:rFonts w:ascii="Courier New" w:hAnsi="Courier New"/>
          <w:noProof/>
          <w:color w:val="993366"/>
          <w:sz w:val="16"/>
          <w:lang w:eastAsia="en-GB"/>
        </w:rPr>
        <w:t>SEQUENCE</w:t>
      </w:r>
      <w:r w:rsidRPr="00757446">
        <w:rPr>
          <w:rFonts w:ascii="Courier New" w:hAnsi="Courier New"/>
          <w:noProof/>
          <w:sz w:val="16"/>
          <w:lang w:eastAsia="en-GB"/>
        </w:rPr>
        <w:t xml:space="preserve"> {}                                     </w:t>
      </w:r>
      <w:r w:rsidRPr="00757446">
        <w:rPr>
          <w:rFonts w:ascii="Courier New" w:hAnsi="Courier New"/>
          <w:noProof/>
          <w:color w:val="993366"/>
          <w:sz w:val="16"/>
          <w:lang w:eastAsia="en-GB"/>
        </w:rPr>
        <w:t>OPTIONAL</w:t>
      </w:r>
    </w:p>
    <w:p w14:paraId="73BFAB6C"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w:t>
      </w:r>
    </w:p>
    <w:p w14:paraId="1B203830"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1836EB"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PH-TypeListSCG ::=                  </w:t>
      </w:r>
      <w:r w:rsidRPr="00757446">
        <w:rPr>
          <w:rFonts w:ascii="Courier New" w:hAnsi="Courier New"/>
          <w:noProof/>
          <w:color w:val="993366"/>
          <w:sz w:val="16"/>
          <w:lang w:eastAsia="en-GB"/>
        </w:rPr>
        <w:t>SEQUENCE</w:t>
      </w:r>
      <w:r w:rsidRPr="00757446">
        <w:rPr>
          <w:rFonts w:ascii="Courier New" w:hAnsi="Courier New"/>
          <w:noProof/>
          <w:sz w:val="16"/>
          <w:lang w:eastAsia="en-GB"/>
        </w:rPr>
        <w:t xml:space="preserve"> (</w:t>
      </w:r>
      <w:r w:rsidRPr="00757446">
        <w:rPr>
          <w:rFonts w:ascii="Courier New" w:hAnsi="Courier New"/>
          <w:noProof/>
          <w:color w:val="993366"/>
          <w:sz w:val="16"/>
          <w:lang w:eastAsia="en-GB"/>
        </w:rPr>
        <w:t>SIZE</w:t>
      </w:r>
      <w:r w:rsidRPr="00757446">
        <w:rPr>
          <w:rFonts w:ascii="Courier New" w:hAnsi="Courier New"/>
          <w:noProof/>
          <w:sz w:val="16"/>
          <w:lang w:eastAsia="en-GB"/>
        </w:rPr>
        <w:t xml:space="preserve"> (1..maxNrofServingCells))</w:t>
      </w:r>
      <w:r w:rsidRPr="00757446">
        <w:rPr>
          <w:rFonts w:ascii="Courier New" w:hAnsi="Courier New"/>
          <w:noProof/>
          <w:color w:val="993366"/>
          <w:sz w:val="16"/>
          <w:lang w:eastAsia="en-GB"/>
        </w:rPr>
        <w:t xml:space="preserve"> OF</w:t>
      </w:r>
      <w:r w:rsidRPr="00757446">
        <w:rPr>
          <w:rFonts w:ascii="Courier New" w:hAnsi="Courier New"/>
          <w:noProof/>
          <w:sz w:val="16"/>
          <w:lang w:eastAsia="en-GB"/>
        </w:rPr>
        <w:t xml:space="preserve"> PH-InfoSCG</w:t>
      </w:r>
    </w:p>
    <w:p w14:paraId="41FFB907"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6A0B5A"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PH-InfoSCG ::=                      </w:t>
      </w:r>
      <w:r w:rsidRPr="00757446">
        <w:rPr>
          <w:rFonts w:ascii="Courier New" w:hAnsi="Courier New"/>
          <w:noProof/>
          <w:color w:val="993366"/>
          <w:sz w:val="16"/>
          <w:lang w:eastAsia="en-GB"/>
        </w:rPr>
        <w:t>SEQUENCE</w:t>
      </w:r>
      <w:r w:rsidRPr="00757446">
        <w:rPr>
          <w:rFonts w:ascii="Courier New" w:hAnsi="Courier New"/>
          <w:noProof/>
          <w:sz w:val="16"/>
          <w:lang w:eastAsia="en-GB"/>
        </w:rPr>
        <w:t xml:space="preserve"> {</w:t>
      </w:r>
    </w:p>
    <w:p w14:paraId="21422BF4"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servCellIndex                       ServCellIndex,</w:t>
      </w:r>
    </w:p>
    <w:p w14:paraId="029CE239"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ph-Uplink                           PH-UplinkCarrierSCG,</w:t>
      </w:r>
    </w:p>
    <w:p w14:paraId="579F491F"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ph-SupplementaryUplink              PH-UplinkCarrierSCG                             </w:t>
      </w:r>
      <w:r w:rsidRPr="00757446">
        <w:rPr>
          <w:rFonts w:ascii="Courier New" w:hAnsi="Courier New"/>
          <w:noProof/>
          <w:color w:val="993366"/>
          <w:sz w:val="16"/>
          <w:lang w:eastAsia="en-GB"/>
        </w:rPr>
        <w:t>OPTIONAL</w:t>
      </w:r>
      <w:r w:rsidRPr="00757446">
        <w:rPr>
          <w:rFonts w:ascii="Courier New" w:hAnsi="Courier New"/>
          <w:noProof/>
          <w:sz w:val="16"/>
          <w:lang w:eastAsia="en-GB"/>
        </w:rPr>
        <w:t>,</w:t>
      </w:r>
    </w:p>
    <w:p w14:paraId="14C50EBF"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w:t>
      </w:r>
    </w:p>
    <w:p w14:paraId="66D36FC1"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w:t>
      </w:r>
    </w:p>
    <w:p w14:paraId="58732C0F"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6E1955"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PH-UplinkCarrierSCG ::=             </w:t>
      </w:r>
      <w:r w:rsidRPr="00757446">
        <w:rPr>
          <w:rFonts w:ascii="Courier New" w:hAnsi="Courier New"/>
          <w:noProof/>
          <w:color w:val="993366"/>
          <w:sz w:val="16"/>
          <w:lang w:eastAsia="en-GB"/>
        </w:rPr>
        <w:t>SEQUENCE</w:t>
      </w:r>
      <w:r w:rsidRPr="00757446">
        <w:rPr>
          <w:rFonts w:ascii="Courier New" w:hAnsi="Courier New"/>
          <w:noProof/>
          <w:sz w:val="16"/>
          <w:lang w:eastAsia="en-GB"/>
        </w:rPr>
        <w:t>{</w:t>
      </w:r>
    </w:p>
    <w:p w14:paraId="7BCEC291"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ph-Type1or3                         </w:t>
      </w:r>
      <w:r w:rsidRPr="00757446">
        <w:rPr>
          <w:rFonts w:ascii="Courier New" w:hAnsi="Courier New"/>
          <w:noProof/>
          <w:color w:val="993366"/>
          <w:sz w:val="16"/>
          <w:lang w:eastAsia="en-GB"/>
        </w:rPr>
        <w:t>ENUMERATED</w:t>
      </w:r>
      <w:r w:rsidRPr="00757446">
        <w:rPr>
          <w:rFonts w:ascii="Courier New" w:hAnsi="Courier New"/>
          <w:noProof/>
          <w:sz w:val="16"/>
          <w:lang w:eastAsia="en-GB"/>
        </w:rPr>
        <w:t xml:space="preserve"> {type1, type3},</w:t>
      </w:r>
    </w:p>
    <w:p w14:paraId="460B3C12"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w:t>
      </w:r>
    </w:p>
    <w:p w14:paraId="380C6112"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w:t>
      </w:r>
    </w:p>
    <w:p w14:paraId="4DF4C3E8"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0C895A"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noProof/>
          <w:sz w:val="16"/>
          <w:lang w:eastAsia="en-GB"/>
        </w:rPr>
      </w:pPr>
      <w:r w:rsidRPr="00757446">
        <w:rPr>
          <w:rFonts w:ascii="Courier New" w:hAnsi="Courier New"/>
          <w:b/>
          <w:noProof/>
          <w:sz w:val="16"/>
          <w:lang w:eastAsia="en-GB"/>
        </w:rPr>
        <w:t xml:space="preserve">MeasConfigSN ::=                    </w:t>
      </w:r>
      <w:r w:rsidRPr="00757446">
        <w:rPr>
          <w:rFonts w:ascii="Courier New" w:hAnsi="Courier New"/>
          <w:b/>
          <w:noProof/>
          <w:color w:val="993366"/>
          <w:sz w:val="16"/>
          <w:lang w:eastAsia="en-GB"/>
        </w:rPr>
        <w:t>SEQUENCE</w:t>
      </w:r>
      <w:r w:rsidRPr="00757446">
        <w:rPr>
          <w:rFonts w:ascii="Courier New" w:hAnsi="Courier New"/>
          <w:b/>
          <w:noProof/>
          <w:sz w:val="16"/>
          <w:lang w:eastAsia="en-GB"/>
        </w:rPr>
        <w:t xml:space="preserve"> {</w:t>
      </w:r>
    </w:p>
    <w:p w14:paraId="75FE1503"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measuredFrequenciesSN               </w:t>
      </w:r>
      <w:r w:rsidRPr="00757446">
        <w:rPr>
          <w:rFonts w:ascii="Courier New" w:hAnsi="Courier New"/>
          <w:noProof/>
          <w:color w:val="993366"/>
          <w:sz w:val="16"/>
          <w:lang w:eastAsia="en-GB"/>
        </w:rPr>
        <w:t>SEQUENCE</w:t>
      </w:r>
      <w:r w:rsidRPr="00757446">
        <w:rPr>
          <w:rFonts w:ascii="Courier New" w:hAnsi="Courier New"/>
          <w:noProof/>
          <w:sz w:val="16"/>
          <w:lang w:eastAsia="en-GB"/>
        </w:rPr>
        <w:t xml:space="preserve"> (</w:t>
      </w:r>
      <w:r w:rsidRPr="00757446">
        <w:rPr>
          <w:rFonts w:ascii="Courier New" w:hAnsi="Courier New"/>
          <w:noProof/>
          <w:color w:val="993366"/>
          <w:sz w:val="16"/>
          <w:lang w:eastAsia="en-GB"/>
        </w:rPr>
        <w:t>SIZE</w:t>
      </w:r>
      <w:r w:rsidRPr="00757446">
        <w:rPr>
          <w:rFonts w:ascii="Courier New" w:hAnsi="Courier New"/>
          <w:noProof/>
          <w:sz w:val="16"/>
          <w:lang w:eastAsia="en-GB"/>
        </w:rPr>
        <w:t xml:space="preserve"> (1..maxMeasFreqsSN))</w:t>
      </w:r>
      <w:r w:rsidRPr="00757446">
        <w:rPr>
          <w:rFonts w:ascii="Courier New" w:hAnsi="Courier New"/>
          <w:noProof/>
          <w:color w:val="993366"/>
          <w:sz w:val="16"/>
          <w:lang w:eastAsia="en-GB"/>
        </w:rPr>
        <w:t xml:space="preserve"> OF</w:t>
      </w:r>
      <w:r w:rsidRPr="00757446">
        <w:rPr>
          <w:rFonts w:ascii="Courier New" w:hAnsi="Courier New"/>
          <w:noProof/>
          <w:sz w:val="16"/>
          <w:lang w:eastAsia="en-GB"/>
        </w:rPr>
        <w:t xml:space="preserve"> NR-FreqInfo  </w:t>
      </w:r>
      <w:r w:rsidRPr="00757446">
        <w:rPr>
          <w:rFonts w:ascii="Courier New" w:hAnsi="Courier New"/>
          <w:noProof/>
          <w:color w:val="993366"/>
          <w:sz w:val="16"/>
          <w:lang w:eastAsia="en-GB"/>
        </w:rPr>
        <w:t>OPTIONAL</w:t>
      </w:r>
      <w:r w:rsidRPr="00757446">
        <w:rPr>
          <w:rFonts w:ascii="Courier New" w:hAnsi="Courier New"/>
          <w:noProof/>
          <w:sz w:val="16"/>
          <w:lang w:eastAsia="en-GB"/>
        </w:rPr>
        <w:t>,</w:t>
      </w:r>
    </w:p>
    <w:p w14:paraId="2F7913B2"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w:t>
      </w:r>
    </w:p>
    <w:p w14:paraId="52F55407"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w:t>
      </w:r>
    </w:p>
    <w:p w14:paraId="28A56B82"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1A2155"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NR-FreqInfo ::=                     </w:t>
      </w:r>
      <w:r w:rsidRPr="00757446">
        <w:rPr>
          <w:rFonts w:ascii="Courier New" w:hAnsi="Courier New"/>
          <w:noProof/>
          <w:color w:val="993366"/>
          <w:sz w:val="16"/>
          <w:lang w:eastAsia="en-GB"/>
        </w:rPr>
        <w:t>SEQUENCE</w:t>
      </w:r>
      <w:r w:rsidRPr="00757446">
        <w:rPr>
          <w:rFonts w:ascii="Courier New" w:hAnsi="Courier New"/>
          <w:noProof/>
          <w:sz w:val="16"/>
          <w:lang w:eastAsia="en-GB"/>
        </w:rPr>
        <w:t xml:space="preserve"> {</w:t>
      </w:r>
    </w:p>
    <w:p w14:paraId="1E7DA22E"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measuredFrequency                   ARFCN-ValueNR                                       </w:t>
      </w:r>
      <w:r w:rsidRPr="00757446">
        <w:rPr>
          <w:rFonts w:ascii="Courier New" w:hAnsi="Courier New"/>
          <w:noProof/>
          <w:color w:val="993366"/>
          <w:sz w:val="16"/>
          <w:lang w:eastAsia="en-GB"/>
        </w:rPr>
        <w:t>OPTIONAL</w:t>
      </w:r>
      <w:r w:rsidRPr="00757446">
        <w:rPr>
          <w:rFonts w:ascii="Courier New" w:hAnsi="Courier New"/>
          <w:noProof/>
          <w:sz w:val="16"/>
          <w:lang w:eastAsia="en-GB"/>
        </w:rPr>
        <w:t>,</w:t>
      </w:r>
    </w:p>
    <w:p w14:paraId="54C3928E"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w:t>
      </w:r>
    </w:p>
    <w:p w14:paraId="6DDA353D"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w:t>
      </w:r>
    </w:p>
    <w:p w14:paraId="67395553"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8B4E36"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ConfigRestrictModReqSCG ::=         </w:t>
      </w:r>
      <w:r w:rsidRPr="00757446">
        <w:rPr>
          <w:rFonts w:ascii="Courier New" w:hAnsi="Courier New"/>
          <w:noProof/>
          <w:color w:val="993366"/>
          <w:sz w:val="16"/>
          <w:lang w:eastAsia="en-GB"/>
        </w:rPr>
        <w:t>SEQUENCE</w:t>
      </w:r>
      <w:r w:rsidRPr="00757446">
        <w:rPr>
          <w:rFonts w:ascii="Courier New" w:hAnsi="Courier New"/>
          <w:noProof/>
          <w:sz w:val="16"/>
          <w:lang w:eastAsia="en-GB"/>
        </w:rPr>
        <w:t xml:space="preserve"> {</w:t>
      </w:r>
    </w:p>
    <w:p w14:paraId="0444272B"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requestedBC-MRDC                    BandCombinationInfoSN                               </w:t>
      </w:r>
      <w:r w:rsidRPr="00757446">
        <w:rPr>
          <w:rFonts w:ascii="Courier New" w:hAnsi="Courier New"/>
          <w:noProof/>
          <w:color w:val="993366"/>
          <w:sz w:val="16"/>
          <w:lang w:eastAsia="en-GB"/>
        </w:rPr>
        <w:t>OPTIONAL</w:t>
      </w:r>
      <w:r w:rsidRPr="00757446">
        <w:rPr>
          <w:rFonts w:ascii="Courier New" w:hAnsi="Courier New"/>
          <w:noProof/>
          <w:sz w:val="16"/>
          <w:lang w:eastAsia="en-GB"/>
        </w:rPr>
        <w:t>,</w:t>
      </w:r>
    </w:p>
    <w:p w14:paraId="459F3CEA"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requestedP-MaxFR1                   P-Max                                               </w:t>
      </w:r>
      <w:r w:rsidRPr="00757446">
        <w:rPr>
          <w:rFonts w:ascii="Courier New" w:hAnsi="Courier New"/>
          <w:noProof/>
          <w:color w:val="993366"/>
          <w:sz w:val="16"/>
          <w:lang w:eastAsia="en-GB"/>
        </w:rPr>
        <w:t>OPTIONAL</w:t>
      </w:r>
      <w:r w:rsidRPr="00757446">
        <w:rPr>
          <w:rFonts w:ascii="Courier New" w:hAnsi="Courier New"/>
          <w:noProof/>
          <w:sz w:val="16"/>
          <w:lang w:eastAsia="en-GB"/>
        </w:rPr>
        <w:t>,</w:t>
      </w:r>
    </w:p>
    <w:p w14:paraId="08F0C1DD"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w:t>
      </w:r>
    </w:p>
    <w:p w14:paraId="174A017F"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w:t>
      </w:r>
    </w:p>
    <w:p w14:paraId="0D28202F"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requestedPDCCH-BlindDetectionSCG    </w:t>
      </w:r>
      <w:r w:rsidRPr="00757446">
        <w:rPr>
          <w:rFonts w:ascii="Courier New" w:hAnsi="Courier New"/>
          <w:noProof/>
          <w:color w:val="993366"/>
          <w:sz w:val="16"/>
          <w:lang w:eastAsia="en-GB"/>
        </w:rPr>
        <w:t>INTEGER</w:t>
      </w:r>
      <w:r w:rsidRPr="00757446">
        <w:rPr>
          <w:rFonts w:ascii="Courier New" w:hAnsi="Courier New"/>
          <w:noProof/>
          <w:sz w:val="16"/>
          <w:lang w:eastAsia="en-GB"/>
        </w:rPr>
        <w:t xml:space="preserve"> (1..15)                                     </w:t>
      </w:r>
      <w:r w:rsidRPr="00757446">
        <w:rPr>
          <w:rFonts w:ascii="Courier New" w:hAnsi="Courier New"/>
          <w:noProof/>
          <w:color w:val="993366"/>
          <w:sz w:val="16"/>
          <w:lang w:eastAsia="en-GB"/>
        </w:rPr>
        <w:t>OPTIONAL</w:t>
      </w:r>
      <w:r w:rsidRPr="00757446">
        <w:rPr>
          <w:rFonts w:ascii="Courier New" w:hAnsi="Courier New"/>
          <w:noProof/>
          <w:sz w:val="16"/>
          <w:lang w:eastAsia="en-GB"/>
        </w:rPr>
        <w:t>,</w:t>
      </w:r>
    </w:p>
    <w:p w14:paraId="576763A5"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requestedP-MaxEUTRA                 P-Max                                               </w:t>
      </w:r>
      <w:r w:rsidRPr="00757446">
        <w:rPr>
          <w:rFonts w:ascii="Courier New" w:hAnsi="Courier New"/>
          <w:noProof/>
          <w:color w:val="993366"/>
          <w:sz w:val="16"/>
          <w:lang w:eastAsia="en-GB"/>
        </w:rPr>
        <w:t>OPTIONAL</w:t>
      </w:r>
    </w:p>
    <w:p w14:paraId="3466901A"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w:t>
      </w:r>
    </w:p>
    <w:p w14:paraId="5DB30325"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w:t>
      </w:r>
    </w:p>
    <w:p w14:paraId="378C8A25"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9C6FE8"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BandCombinationIndex ::= </w:t>
      </w:r>
      <w:r w:rsidRPr="00757446">
        <w:rPr>
          <w:rFonts w:ascii="Courier New" w:hAnsi="Courier New"/>
          <w:noProof/>
          <w:color w:val="993366"/>
          <w:sz w:val="16"/>
          <w:lang w:eastAsia="en-GB"/>
        </w:rPr>
        <w:t>INTEGER</w:t>
      </w:r>
      <w:r w:rsidRPr="00757446">
        <w:rPr>
          <w:rFonts w:ascii="Courier New" w:hAnsi="Courier New"/>
          <w:noProof/>
          <w:sz w:val="16"/>
          <w:lang w:eastAsia="en-GB"/>
        </w:rPr>
        <w:t xml:space="preserve"> (1..maxBandComb)</w:t>
      </w:r>
    </w:p>
    <w:p w14:paraId="7D7DCF2D"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81DE84"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lastRenderedPageBreak/>
        <w:t xml:space="preserve">BandCombinationInfoSN ::=           </w:t>
      </w:r>
      <w:r w:rsidRPr="00757446">
        <w:rPr>
          <w:rFonts w:ascii="Courier New" w:hAnsi="Courier New"/>
          <w:noProof/>
          <w:color w:val="993366"/>
          <w:sz w:val="16"/>
          <w:lang w:eastAsia="en-GB"/>
        </w:rPr>
        <w:t>SEQUENCE</w:t>
      </w:r>
      <w:r w:rsidRPr="00757446">
        <w:rPr>
          <w:rFonts w:ascii="Courier New" w:hAnsi="Courier New"/>
          <w:noProof/>
          <w:sz w:val="16"/>
          <w:lang w:eastAsia="en-GB"/>
        </w:rPr>
        <w:t xml:space="preserve"> {</w:t>
      </w:r>
    </w:p>
    <w:p w14:paraId="374260D2"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bandCombinationIndex                BandCombinationIndex,</w:t>
      </w:r>
    </w:p>
    <w:p w14:paraId="08891D3A"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requestedFeatureSets                FeatureSetEntryIndex</w:t>
      </w:r>
    </w:p>
    <w:p w14:paraId="0F32F1BF"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w:t>
      </w:r>
    </w:p>
    <w:p w14:paraId="3070DE4A"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0C95AC"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FR-InfoList ::= </w:t>
      </w:r>
      <w:r w:rsidRPr="00757446">
        <w:rPr>
          <w:rFonts w:ascii="Courier New" w:hAnsi="Courier New"/>
          <w:noProof/>
          <w:color w:val="993366"/>
          <w:sz w:val="16"/>
          <w:lang w:eastAsia="en-GB"/>
        </w:rPr>
        <w:t>SEQUENCE</w:t>
      </w:r>
      <w:r w:rsidRPr="00757446">
        <w:rPr>
          <w:rFonts w:ascii="Courier New" w:hAnsi="Courier New"/>
          <w:noProof/>
          <w:sz w:val="16"/>
          <w:lang w:eastAsia="en-GB"/>
        </w:rPr>
        <w:t xml:space="preserve"> (</w:t>
      </w:r>
      <w:r w:rsidRPr="00757446">
        <w:rPr>
          <w:rFonts w:ascii="Courier New" w:hAnsi="Courier New"/>
          <w:noProof/>
          <w:color w:val="993366"/>
          <w:sz w:val="16"/>
          <w:lang w:eastAsia="en-GB"/>
        </w:rPr>
        <w:t>SIZE</w:t>
      </w:r>
      <w:r w:rsidRPr="00757446">
        <w:rPr>
          <w:rFonts w:ascii="Courier New" w:hAnsi="Courier New"/>
          <w:noProof/>
          <w:sz w:val="16"/>
          <w:lang w:eastAsia="en-GB"/>
        </w:rPr>
        <w:t xml:space="preserve"> (1..maxNrofServingCells-1))</w:t>
      </w:r>
      <w:r w:rsidRPr="00757446">
        <w:rPr>
          <w:rFonts w:ascii="Courier New" w:hAnsi="Courier New"/>
          <w:noProof/>
          <w:color w:val="993366"/>
          <w:sz w:val="16"/>
          <w:lang w:eastAsia="en-GB"/>
        </w:rPr>
        <w:t xml:space="preserve"> OF</w:t>
      </w:r>
      <w:r w:rsidRPr="00757446">
        <w:rPr>
          <w:rFonts w:ascii="Courier New" w:hAnsi="Courier New"/>
          <w:noProof/>
          <w:sz w:val="16"/>
          <w:lang w:eastAsia="en-GB"/>
        </w:rPr>
        <w:t xml:space="preserve"> FR-Info</w:t>
      </w:r>
    </w:p>
    <w:p w14:paraId="7ED6CAB0"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2AAEA9"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FR-Info ::= </w:t>
      </w:r>
      <w:r w:rsidRPr="00757446">
        <w:rPr>
          <w:rFonts w:ascii="Courier New" w:hAnsi="Courier New"/>
          <w:noProof/>
          <w:color w:val="993366"/>
          <w:sz w:val="16"/>
          <w:lang w:eastAsia="en-GB"/>
        </w:rPr>
        <w:t>SEQUENCE</w:t>
      </w:r>
      <w:r w:rsidRPr="00757446">
        <w:rPr>
          <w:rFonts w:ascii="Courier New" w:hAnsi="Courier New"/>
          <w:noProof/>
          <w:sz w:val="16"/>
          <w:lang w:eastAsia="en-GB"/>
        </w:rPr>
        <w:t xml:space="preserve"> {</w:t>
      </w:r>
    </w:p>
    <w:p w14:paraId="2D7B5273"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servCellIndex       ServCellIndex,</w:t>
      </w:r>
    </w:p>
    <w:p w14:paraId="6F16E36F"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    fr-Type             </w:t>
      </w:r>
      <w:r w:rsidRPr="00757446">
        <w:rPr>
          <w:rFonts w:ascii="Courier New" w:hAnsi="Courier New"/>
          <w:noProof/>
          <w:color w:val="993366"/>
          <w:sz w:val="16"/>
          <w:lang w:eastAsia="en-GB"/>
        </w:rPr>
        <w:t>ENUMERATED</w:t>
      </w:r>
      <w:r w:rsidRPr="00757446">
        <w:rPr>
          <w:rFonts w:ascii="Courier New" w:hAnsi="Courier New"/>
          <w:noProof/>
          <w:sz w:val="16"/>
          <w:lang w:eastAsia="en-GB"/>
        </w:rPr>
        <w:t xml:space="preserve"> {fr1, fr2}</w:t>
      </w:r>
    </w:p>
    <w:p w14:paraId="5C201B79"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w:t>
      </w:r>
    </w:p>
    <w:p w14:paraId="56CADE6D"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C3E3E6"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CandidateServingFreqListNR ::= </w:t>
      </w:r>
      <w:r w:rsidRPr="00757446">
        <w:rPr>
          <w:rFonts w:ascii="Courier New" w:hAnsi="Courier New"/>
          <w:noProof/>
          <w:color w:val="993366"/>
          <w:sz w:val="16"/>
          <w:lang w:eastAsia="en-GB"/>
        </w:rPr>
        <w:t>SEQUENCE</w:t>
      </w:r>
      <w:r w:rsidRPr="00757446">
        <w:rPr>
          <w:rFonts w:ascii="Courier New" w:hAnsi="Courier New"/>
          <w:noProof/>
          <w:sz w:val="16"/>
          <w:lang w:eastAsia="en-GB"/>
        </w:rPr>
        <w:t xml:space="preserve"> (</w:t>
      </w:r>
      <w:r w:rsidRPr="00757446">
        <w:rPr>
          <w:rFonts w:ascii="Courier New" w:hAnsi="Courier New"/>
          <w:noProof/>
          <w:color w:val="993366"/>
          <w:sz w:val="16"/>
          <w:lang w:eastAsia="en-GB"/>
        </w:rPr>
        <w:t>SIZE</w:t>
      </w:r>
      <w:r w:rsidRPr="00757446">
        <w:rPr>
          <w:rFonts w:ascii="Courier New" w:hAnsi="Courier New"/>
          <w:noProof/>
          <w:sz w:val="16"/>
          <w:lang w:eastAsia="en-GB"/>
        </w:rPr>
        <w:t xml:space="preserve"> (1.. maxFreqIDC-MRDC))</w:t>
      </w:r>
      <w:r w:rsidRPr="00757446">
        <w:rPr>
          <w:rFonts w:ascii="Courier New" w:hAnsi="Courier New"/>
          <w:noProof/>
          <w:color w:val="993366"/>
          <w:sz w:val="16"/>
          <w:lang w:eastAsia="en-GB"/>
        </w:rPr>
        <w:t xml:space="preserve"> OF</w:t>
      </w:r>
      <w:r w:rsidRPr="00757446">
        <w:rPr>
          <w:rFonts w:ascii="Courier New" w:hAnsi="Courier New"/>
          <w:noProof/>
          <w:sz w:val="16"/>
          <w:lang w:eastAsia="en-GB"/>
        </w:rPr>
        <w:t xml:space="preserve"> ARFCN-ValueNR</w:t>
      </w:r>
    </w:p>
    <w:p w14:paraId="590AC266"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D0A6B6"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57446">
        <w:rPr>
          <w:rFonts w:ascii="Courier New" w:hAnsi="Courier New"/>
          <w:noProof/>
          <w:sz w:val="16"/>
          <w:lang w:eastAsia="en-GB"/>
        </w:rPr>
        <w:t xml:space="preserve">CandidateServingFreqListEUTRA ::= </w:t>
      </w:r>
      <w:r w:rsidRPr="00757446">
        <w:rPr>
          <w:rFonts w:ascii="Courier New" w:hAnsi="Courier New"/>
          <w:noProof/>
          <w:color w:val="993366"/>
          <w:sz w:val="16"/>
          <w:lang w:eastAsia="en-GB"/>
        </w:rPr>
        <w:t>SEQUENCE</w:t>
      </w:r>
      <w:r w:rsidRPr="00757446">
        <w:rPr>
          <w:rFonts w:ascii="Courier New" w:hAnsi="Courier New"/>
          <w:noProof/>
          <w:sz w:val="16"/>
          <w:lang w:eastAsia="en-GB"/>
        </w:rPr>
        <w:t xml:space="preserve"> (</w:t>
      </w:r>
      <w:r w:rsidRPr="00757446">
        <w:rPr>
          <w:rFonts w:ascii="Courier New" w:hAnsi="Courier New"/>
          <w:noProof/>
          <w:color w:val="993366"/>
          <w:sz w:val="16"/>
          <w:lang w:eastAsia="en-GB"/>
        </w:rPr>
        <w:t>SIZE</w:t>
      </w:r>
      <w:r w:rsidRPr="00757446">
        <w:rPr>
          <w:rFonts w:ascii="Courier New" w:hAnsi="Courier New"/>
          <w:noProof/>
          <w:sz w:val="16"/>
          <w:lang w:eastAsia="en-GB"/>
        </w:rPr>
        <w:t xml:space="preserve"> (1.. maxFreqIDC-MRDC))</w:t>
      </w:r>
      <w:r w:rsidRPr="00757446">
        <w:rPr>
          <w:rFonts w:ascii="Courier New" w:hAnsi="Courier New"/>
          <w:noProof/>
          <w:color w:val="993366"/>
          <w:sz w:val="16"/>
          <w:lang w:eastAsia="en-GB"/>
        </w:rPr>
        <w:t xml:space="preserve"> OF</w:t>
      </w:r>
      <w:r w:rsidRPr="00757446">
        <w:rPr>
          <w:rFonts w:ascii="Courier New" w:hAnsi="Courier New"/>
          <w:noProof/>
          <w:sz w:val="16"/>
          <w:lang w:eastAsia="en-GB"/>
        </w:rPr>
        <w:t xml:space="preserve"> ARFCN-ValueEUTRA</w:t>
      </w:r>
    </w:p>
    <w:p w14:paraId="3B985DEC"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57FD5A"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57446">
        <w:rPr>
          <w:rFonts w:ascii="Courier New" w:hAnsi="Courier New"/>
          <w:noProof/>
          <w:color w:val="808080"/>
          <w:sz w:val="16"/>
          <w:lang w:eastAsia="en-GB"/>
        </w:rPr>
        <w:t>-- TAG-CG-CONFIG-STOP</w:t>
      </w:r>
    </w:p>
    <w:p w14:paraId="4D9F3EA2" w14:textId="77777777" w:rsidR="00757446" w:rsidRPr="00757446" w:rsidRDefault="00757446" w:rsidP="007574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57446">
        <w:rPr>
          <w:rFonts w:ascii="Courier New" w:hAnsi="Courier New"/>
          <w:noProof/>
          <w:color w:val="808080"/>
          <w:sz w:val="16"/>
          <w:lang w:eastAsia="en-GB"/>
        </w:rPr>
        <w:t>-- ASN1STOP</w:t>
      </w:r>
    </w:p>
    <w:p w14:paraId="7132BDFE" w14:textId="77777777" w:rsidR="00757446" w:rsidRPr="00757446" w:rsidRDefault="00757446" w:rsidP="0075744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7446" w:rsidRPr="00757446" w14:paraId="6643BEEA" w14:textId="77777777" w:rsidTr="00C73B5E">
        <w:tc>
          <w:tcPr>
            <w:tcW w:w="14173" w:type="dxa"/>
            <w:tcBorders>
              <w:top w:val="single" w:sz="4" w:space="0" w:color="auto"/>
              <w:left w:val="single" w:sz="4" w:space="0" w:color="auto"/>
              <w:bottom w:val="single" w:sz="4" w:space="0" w:color="auto"/>
              <w:right w:val="single" w:sz="4" w:space="0" w:color="auto"/>
            </w:tcBorders>
            <w:hideMark/>
          </w:tcPr>
          <w:p w14:paraId="42AF9DC1" w14:textId="77777777" w:rsidR="00757446" w:rsidRPr="00757446" w:rsidRDefault="00757446" w:rsidP="00757446">
            <w:pPr>
              <w:keepNext/>
              <w:keepLines/>
              <w:overflowPunct w:val="0"/>
              <w:autoSpaceDE w:val="0"/>
              <w:autoSpaceDN w:val="0"/>
              <w:adjustRightInd w:val="0"/>
              <w:spacing w:after="0"/>
              <w:jc w:val="center"/>
              <w:textAlignment w:val="baseline"/>
              <w:rPr>
                <w:rFonts w:ascii="Arial" w:hAnsi="Arial"/>
                <w:b/>
                <w:sz w:val="18"/>
                <w:lang w:eastAsia="ja-JP"/>
              </w:rPr>
            </w:pPr>
            <w:r w:rsidRPr="00757446">
              <w:rPr>
                <w:rFonts w:ascii="Arial" w:hAnsi="Arial"/>
                <w:b/>
                <w:i/>
                <w:sz w:val="18"/>
                <w:lang w:eastAsia="ja-JP"/>
              </w:rPr>
              <w:lastRenderedPageBreak/>
              <w:t xml:space="preserve">CG-Config </w:t>
            </w:r>
            <w:r w:rsidRPr="00757446">
              <w:rPr>
                <w:rFonts w:ascii="Arial" w:hAnsi="Arial"/>
                <w:b/>
                <w:sz w:val="18"/>
                <w:lang w:eastAsia="ja-JP"/>
              </w:rPr>
              <w:t>field descriptions</w:t>
            </w:r>
          </w:p>
        </w:tc>
      </w:tr>
      <w:tr w:rsidR="00757446" w:rsidRPr="00757446" w14:paraId="107FDAFA" w14:textId="77777777" w:rsidTr="00C73B5E">
        <w:tc>
          <w:tcPr>
            <w:tcW w:w="14173" w:type="dxa"/>
            <w:tcBorders>
              <w:top w:val="single" w:sz="4" w:space="0" w:color="auto"/>
              <w:left w:val="single" w:sz="4" w:space="0" w:color="auto"/>
              <w:bottom w:val="single" w:sz="4" w:space="0" w:color="auto"/>
              <w:right w:val="single" w:sz="4" w:space="0" w:color="auto"/>
            </w:tcBorders>
            <w:hideMark/>
          </w:tcPr>
          <w:p w14:paraId="500013FD" w14:textId="77777777" w:rsidR="00757446" w:rsidRPr="00757446" w:rsidRDefault="00757446" w:rsidP="00757446">
            <w:pPr>
              <w:keepNext/>
              <w:keepLines/>
              <w:overflowPunct w:val="0"/>
              <w:autoSpaceDE w:val="0"/>
              <w:autoSpaceDN w:val="0"/>
              <w:adjustRightInd w:val="0"/>
              <w:spacing w:after="0"/>
              <w:textAlignment w:val="baseline"/>
              <w:rPr>
                <w:rFonts w:ascii="Arial" w:hAnsi="Arial"/>
                <w:b/>
                <w:i/>
                <w:sz w:val="18"/>
                <w:lang w:eastAsia="ja-JP"/>
              </w:rPr>
            </w:pPr>
            <w:proofErr w:type="spellStart"/>
            <w:r w:rsidRPr="00757446">
              <w:rPr>
                <w:rFonts w:ascii="Arial" w:hAnsi="Arial"/>
                <w:b/>
                <w:i/>
                <w:sz w:val="18"/>
                <w:lang w:eastAsia="ja-JP"/>
              </w:rPr>
              <w:t>candidateCellInfoListSN</w:t>
            </w:r>
            <w:proofErr w:type="spellEnd"/>
          </w:p>
          <w:p w14:paraId="2E0BA9DA" w14:textId="77777777" w:rsidR="00757446" w:rsidRPr="00757446" w:rsidRDefault="00757446" w:rsidP="00757446">
            <w:pPr>
              <w:keepNext/>
              <w:keepLines/>
              <w:overflowPunct w:val="0"/>
              <w:autoSpaceDE w:val="0"/>
              <w:autoSpaceDN w:val="0"/>
              <w:adjustRightInd w:val="0"/>
              <w:spacing w:after="0"/>
              <w:textAlignment w:val="baseline"/>
              <w:rPr>
                <w:rFonts w:ascii="Arial" w:hAnsi="Arial"/>
                <w:sz w:val="18"/>
                <w:lang w:eastAsia="ja-JP"/>
              </w:rPr>
            </w:pPr>
            <w:r w:rsidRPr="00757446">
              <w:rPr>
                <w:rFonts w:ascii="Arial" w:hAnsi="Arial"/>
                <w:sz w:val="18"/>
                <w:lang w:eastAsia="ja-JP"/>
              </w:rPr>
              <w:t xml:space="preserve">Contains information regarding cells that the source secondary node suggests the target secondary </w:t>
            </w:r>
            <w:proofErr w:type="spellStart"/>
            <w:r w:rsidRPr="00757446">
              <w:rPr>
                <w:rFonts w:ascii="Arial" w:hAnsi="Arial"/>
                <w:sz w:val="18"/>
                <w:lang w:eastAsia="ja-JP"/>
              </w:rPr>
              <w:t>gNB</w:t>
            </w:r>
            <w:proofErr w:type="spellEnd"/>
            <w:r w:rsidRPr="00757446">
              <w:rPr>
                <w:rFonts w:ascii="Arial" w:hAnsi="Arial"/>
                <w:sz w:val="18"/>
                <w:lang w:eastAsia="ja-JP"/>
              </w:rPr>
              <w:t xml:space="preserve"> to consider configuring.</w:t>
            </w:r>
          </w:p>
        </w:tc>
      </w:tr>
      <w:tr w:rsidR="00757446" w:rsidRPr="00757446" w14:paraId="5203DD05" w14:textId="77777777" w:rsidTr="00C73B5E">
        <w:tc>
          <w:tcPr>
            <w:tcW w:w="14173" w:type="dxa"/>
            <w:tcBorders>
              <w:top w:val="single" w:sz="4" w:space="0" w:color="auto"/>
              <w:left w:val="single" w:sz="4" w:space="0" w:color="auto"/>
              <w:bottom w:val="single" w:sz="4" w:space="0" w:color="auto"/>
              <w:right w:val="single" w:sz="4" w:space="0" w:color="auto"/>
            </w:tcBorders>
          </w:tcPr>
          <w:p w14:paraId="140066F0" w14:textId="77777777" w:rsidR="00757446" w:rsidRPr="00757446" w:rsidRDefault="00757446" w:rsidP="00757446">
            <w:pPr>
              <w:keepNext/>
              <w:keepLines/>
              <w:overflowPunct w:val="0"/>
              <w:autoSpaceDE w:val="0"/>
              <w:autoSpaceDN w:val="0"/>
              <w:adjustRightInd w:val="0"/>
              <w:spacing w:after="0"/>
              <w:textAlignment w:val="baseline"/>
              <w:rPr>
                <w:rFonts w:ascii="Arial" w:hAnsi="Arial"/>
                <w:b/>
                <w:i/>
                <w:sz w:val="18"/>
                <w:lang w:eastAsia="x-none"/>
              </w:rPr>
            </w:pPr>
            <w:proofErr w:type="spellStart"/>
            <w:r w:rsidRPr="00757446">
              <w:rPr>
                <w:rFonts w:ascii="Arial" w:hAnsi="Arial"/>
                <w:b/>
                <w:i/>
                <w:sz w:val="18"/>
                <w:lang w:eastAsia="x-none"/>
              </w:rPr>
              <w:t>candidateCellInfoListSN</w:t>
            </w:r>
            <w:proofErr w:type="spellEnd"/>
            <w:r w:rsidRPr="00757446">
              <w:rPr>
                <w:rFonts w:ascii="Arial" w:hAnsi="Arial"/>
                <w:b/>
                <w:i/>
                <w:sz w:val="18"/>
                <w:lang w:eastAsia="x-none"/>
              </w:rPr>
              <w:t>-EUTRA</w:t>
            </w:r>
          </w:p>
          <w:p w14:paraId="6E79CEEA" w14:textId="77777777" w:rsidR="00757446" w:rsidRPr="00757446" w:rsidRDefault="00757446" w:rsidP="00757446">
            <w:pPr>
              <w:keepNext/>
              <w:keepLines/>
              <w:overflowPunct w:val="0"/>
              <w:autoSpaceDE w:val="0"/>
              <w:autoSpaceDN w:val="0"/>
              <w:adjustRightInd w:val="0"/>
              <w:spacing w:after="0"/>
              <w:textAlignment w:val="baseline"/>
              <w:rPr>
                <w:rFonts w:ascii="Arial" w:hAnsi="Arial"/>
                <w:b/>
                <w:bCs/>
                <w:i/>
                <w:iCs/>
                <w:kern w:val="2"/>
                <w:sz w:val="18"/>
                <w:lang w:eastAsia="ja-JP"/>
              </w:rPr>
            </w:pPr>
            <w:r w:rsidRPr="00757446">
              <w:rPr>
                <w:rFonts w:ascii="Arial" w:hAnsi="Arial"/>
                <w:sz w:val="18"/>
                <w:lang w:eastAsia="x-none"/>
              </w:rPr>
              <w:t xml:space="preserve">Includes the </w:t>
            </w:r>
            <w:r w:rsidRPr="00757446">
              <w:rPr>
                <w:rFonts w:ascii="Arial" w:hAnsi="Arial"/>
                <w:i/>
                <w:sz w:val="18"/>
                <w:lang w:eastAsia="x-none"/>
              </w:rPr>
              <w:t>MeasResultList3EUTRA</w:t>
            </w:r>
            <w:r w:rsidRPr="00757446">
              <w:rPr>
                <w:rFonts w:ascii="Arial" w:hAnsi="Arial"/>
                <w:sz w:val="18"/>
                <w:lang w:eastAsia="x-none"/>
              </w:rPr>
              <w:t xml:space="preserve"> as specified in TS 36.331 [10]. Contains information regarding cells that the source secondary node suggests the target secondary </w:t>
            </w:r>
            <w:proofErr w:type="spellStart"/>
            <w:r w:rsidRPr="00757446">
              <w:rPr>
                <w:rFonts w:ascii="Arial" w:hAnsi="Arial"/>
                <w:sz w:val="18"/>
                <w:lang w:eastAsia="x-none"/>
              </w:rPr>
              <w:t>eNB</w:t>
            </w:r>
            <w:proofErr w:type="spellEnd"/>
            <w:r w:rsidRPr="00757446">
              <w:rPr>
                <w:rFonts w:ascii="Arial" w:hAnsi="Arial"/>
                <w:sz w:val="18"/>
                <w:lang w:eastAsia="x-none"/>
              </w:rPr>
              <w:t xml:space="preserve"> to consider configuring. This field is only used in NE-DC.</w:t>
            </w:r>
          </w:p>
        </w:tc>
      </w:tr>
      <w:tr w:rsidR="00757446" w:rsidRPr="00757446" w14:paraId="4420BE1F" w14:textId="77777777" w:rsidTr="00C73B5E">
        <w:tc>
          <w:tcPr>
            <w:tcW w:w="14173" w:type="dxa"/>
            <w:tcBorders>
              <w:top w:val="single" w:sz="4" w:space="0" w:color="auto"/>
              <w:left w:val="single" w:sz="4" w:space="0" w:color="auto"/>
              <w:bottom w:val="single" w:sz="4" w:space="0" w:color="auto"/>
              <w:right w:val="single" w:sz="4" w:space="0" w:color="auto"/>
            </w:tcBorders>
          </w:tcPr>
          <w:p w14:paraId="7942E5F3" w14:textId="77777777" w:rsidR="00757446" w:rsidRPr="00757446" w:rsidRDefault="00757446" w:rsidP="00757446">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757446">
              <w:rPr>
                <w:rFonts w:ascii="Arial" w:hAnsi="Arial"/>
                <w:b/>
                <w:bCs/>
                <w:i/>
                <w:iCs/>
                <w:sz w:val="18"/>
                <w:lang w:eastAsia="x-none"/>
              </w:rPr>
              <w:t>candidateServingFreqListNR</w:t>
            </w:r>
            <w:proofErr w:type="spellEnd"/>
            <w:r w:rsidRPr="00757446">
              <w:rPr>
                <w:rFonts w:ascii="Arial" w:hAnsi="Arial"/>
                <w:b/>
                <w:bCs/>
                <w:i/>
                <w:iCs/>
                <w:kern w:val="2"/>
                <w:sz w:val="18"/>
                <w:lang w:eastAsia="ja-JP"/>
              </w:rPr>
              <w:t xml:space="preserve">, </w:t>
            </w:r>
            <w:proofErr w:type="spellStart"/>
            <w:r w:rsidRPr="00757446">
              <w:rPr>
                <w:rFonts w:ascii="Arial" w:hAnsi="Arial"/>
                <w:b/>
                <w:bCs/>
                <w:i/>
                <w:iCs/>
                <w:kern w:val="2"/>
                <w:sz w:val="18"/>
                <w:lang w:eastAsia="ja-JP"/>
              </w:rPr>
              <w:t>candidateServingFreqListEUTRA</w:t>
            </w:r>
            <w:proofErr w:type="spellEnd"/>
          </w:p>
          <w:p w14:paraId="167C9304" w14:textId="77777777" w:rsidR="00757446" w:rsidRPr="00757446" w:rsidRDefault="00757446" w:rsidP="00757446">
            <w:pPr>
              <w:keepNext/>
              <w:keepLines/>
              <w:overflowPunct w:val="0"/>
              <w:autoSpaceDE w:val="0"/>
              <w:autoSpaceDN w:val="0"/>
              <w:adjustRightInd w:val="0"/>
              <w:spacing w:after="0"/>
              <w:textAlignment w:val="baseline"/>
              <w:rPr>
                <w:rFonts w:ascii="Arial" w:hAnsi="Arial"/>
                <w:b/>
                <w:i/>
                <w:sz w:val="18"/>
                <w:lang w:eastAsia="ja-JP"/>
              </w:rPr>
            </w:pPr>
            <w:r w:rsidRPr="00757446">
              <w:rPr>
                <w:rFonts w:ascii="Arial" w:hAnsi="Arial"/>
                <w:sz w:val="18"/>
                <w:lang w:eastAsia="ja-JP"/>
              </w:rPr>
              <w:t>Indicates frequencies of candidate serving cells for In-Device Co-existence Indication (see TS 36.331 [10]).</w:t>
            </w:r>
          </w:p>
        </w:tc>
      </w:tr>
      <w:tr w:rsidR="00757446" w:rsidRPr="00757446" w14:paraId="6D174AD3" w14:textId="77777777" w:rsidTr="00C73B5E">
        <w:tc>
          <w:tcPr>
            <w:tcW w:w="14173" w:type="dxa"/>
            <w:tcBorders>
              <w:top w:val="single" w:sz="4" w:space="0" w:color="auto"/>
              <w:left w:val="single" w:sz="4" w:space="0" w:color="auto"/>
              <w:bottom w:val="single" w:sz="4" w:space="0" w:color="auto"/>
              <w:right w:val="single" w:sz="4" w:space="0" w:color="auto"/>
            </w:tcBorders>
          </w:tcPr>
          <w:p w14:paraId="372A718C" w14:textId="77777777" w:rsidR="00757446" w:rsidRPr="00757446" w:rsidRDefault="00757446" w:rsidP="00757446">
            <w:pPr>
              <w:keepNext/>
              <w:keepLines/>
              <w:overflowPunct w:val="0"/>
              <w:autoSpaceDE w:val="0"/>
              <w:autoSpaceDN w:val="0"/>
              <w:adjustRightInd w:val="0"/>
              <w:spacing w:after="0"/>
              <w:textAlignment w:val="baseline"/>
              <w:rPr>
                <w:rFonts w:ascii="Arial" w:hAnsi="Arial"/>
                <w:b/>
                <w:i/>
                <w:sz w:val="18"/>
                <w:lang w:eastAsia="ja-JP"/>
              </w:rPr>
            </w:pPr>
            <w:proofErr w:type="spellStart"/>
            <w:r w:rsidRPr="00757446">
              <w:rPr>
                <w:rFonts w:ascii="Arial" w:hAnsi="Arial"/>
                <w:b/>
                <w:i/>
                <w:sz w:val="18"/>
                <w:lang w:eastAsia="ja-JP"/>
              </w:rPr>
              <w:t>configRestrictModReq</w:t>
            </w:r>
            <w:proofErr w:type="spellEnd"/>
          </w:p>
          <w:p w14:paraId="7252C9DE" w14:textId="77777777" w:rsidR="00757446" w:rsidRPr="00757446" w:rsidRDefault="00757446" w:rsidP="00757446">
            <w:pPr>
              <w:keepNext/>
              <w:keepLines/>
              <w:overflowPunct w:val="0"/>
              <w:autoSpaceDE w:val="0"/>
              <w:autoSpaceDN w:val="0"/>
              <w:adjustRightInd w:val="0"/>
              <w:spacing w:after="0"/>
              <w:textAlignment w:val="baseline"/>
              <w:rPr>
                <w:rFonts w:ascii="Arial" w:hAnsi="Arial"/>
                <w:b/>
                <w:i/>
                <w:sz w:val="18"/>
                <w:lang w:eastAsia="ja-JP"/>
              </w:rPr>
            </w:pPr>
            <w:r w:rsidRPr="00757446">
              <w:rPr>
                <w:rFonts w:ascii="Arial" w:hAnsi="Arial"/>
                <w:sz w:val="18"/>
                <w:lang w:eastAsia="ja-JP"/>
              </w:rPr>
              <w:t>Used by SN to request changes to SCG configuration restrictions previously set by MN to ensure UE capabilities are respected. E.g. can be used to request configuring an NR band combination whose use MN has previously forbidden.</w:t>
            </w:r>
          </w:p>
        </w:tc>
      </w:tr>
      <w:tr w:rsidR="00757446" w:rsidRPr="00757446" w14:paraId="6AE4EF5D" w14:textId="77777777" w:rsidTr="00C73B5E">
        <w:tc>
          <w:tcPr>
            <w:tcW w:w="14173" w:type="dxa"/>
            <w:tcBorders>
              <w:top w:val="single" w:sz="4" w:space="0" w:color="auto"/>
              <w:left w:val="single" w:sz="4" w:space="0" w:color="auto"/>
              <w:bottom w:val="single" w:sz="4" w:space="0" w:color="auto"/>
              <w:right w:val="single" w:sz="4" w:space="0" w:color="auto"/>
            </w:tcBorders>
          </w:tcPr>
          <w:p w14:paraId="319E6030" w14:textId="77777777" w:rsidR="00757446" w:rsidRPr="00757446" w:rsidRDefault="00757446" w:rsidP="00757446">
            <w:pPr>
              <w:keepNext/>
              <w:keepLines/>
              <w:overflowPunct w:val="0"/>
              <w:autoSpaceDE w:val="0"/>
              <w:autoSpaceDN w:val="0"/>
              <w:adjustRightInd w:val="0"/>
              <w:spacing w:after="0"/>
              <w:textAlignment w:val="baseline"/>
              <w:rPr>
                <w:rFonts w:ascii="Arial" w:hAnsi="Arial"/>
                <w:b/>
                <w:i/>
                <w:sz w:val="18"/>
                <w:lang w:eastAsia="x-none"/>
              </w:rPr>
            </w:pPr>
            <w:proofErr w:type="spellStart"/>
            <w:r w:rsidRPr="00757446">
              <w:rPr>
                <w:rFonts w:ascii="Arial" w:hAnsi="Arial"/>
                <w:b/>
                <w:i/>
                <w:sz w:val="18"/>
                <w:lang w:eastAsia="x-none"/>
              </w:rPr>
              <w:t>drx-ConfigSCG</w:t>
            </w:r>
            <w:proofErr w:type="spellEnd"/>
          </w:p>
          <w:p w14:paraId="23DCDBB2" w14:textId="77777777" w:rsidR="00757446" w:rsidRPr="00757446" w:rsidRDefault="00757446" w:rsidP="00757446">
            <w:pPr>
              <w:keepNext/>
              <w:keepLines/>
              <w:overflowPunct w:val="0"/>
              <w:autoSpaceDE w:val="0"/>
              <w:autoSpaceDN w:val="0"/>
              <w:adjustRightInd w:val="0"/>
              <w:spacing w:after="0"/>
              <w:textAlignment w:val="baseline"/>
              <w:rPr>
                <w:rFonts w:ascii="Arial" w:hAnsi="Arial"/>
                <w:bCs/>
                <w:iCs/>
                <w:kern w:val="2"/>
                <w:sz w:val="18"/>
                <w:lang w:eastAsia="ja-JP"/>
              </w:rPr>
            </w:pPr>
            <w:r w:rsidRPr="00757446">
              <w:rPr>
                <w:rFonts w:ascii="Arial" w:hAnsi="Arial"/>
                <w:sz w:val="18"/>
                <w:lang w:eastAsia="x-none"/>
              </w:rPr>
              <w:t>This field contains the complete DRX configuration of the SCG. This field is only used in NR-DC.</w:t>
            </w:r>
          </w:p>
        </w:tc>
      </w:tr>
      <w:tr w:rsidR="00757446" w:rsidRPr="00757446" w14:paraId="1C0DD7DC" w14:textId="77777777" w:rsidTr="00C73B5E">
        <w:tc>
          <w:tcPr>
            <w:tcW w:w="14173" w:type="dxa"/>
            <w:tcBorders>
              <w:top w:val="single" w:sz="4" w:space="0" w:color="auto"/>
              <w:left w:val="single" w:sz="4" w:space="0" w:color="auto"/>
              <w:bottom w:val="single" w:sz="4" w:space="0" w:color="auto"/>
              <w:right w:val="single" w:sz="4" w:space="0" w:color="auto"/>
            </w:tcBorders>
          </w:tcPr>
          <w:p w14:paraId="6BBFA95C" w14:textId="77777777" w:rsidR="00757446" w:rsidRPr="00757446" w:rsidRDefault="00757446" w:rsidP="00757446">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757446">
              <w:rPr>
                <w:rFonts w:ascii="Arial" w:hAnsi="Arial"/>
                <w:b/>
                <w:bCs/>
                <w:i/>
                <w:iCs/>
                <w:kern w:val="2"/>
                <w:sz w:val="18"/>
                <w:lang w:eastAsia="ja-JP"/>
              </w:rPr>
              <w:t>drx-InfoSCG</w:t>
            </w:r>
            <w:proofErr w:type="spellEnd"/>
          </w:p>
          <w:p w14:paraId="32D121E3" w14:textId="77777777" w:rsidR="00757446" w:rsidRPr="00757446" w:rsidRDefault="00757446" w:rsidP="00757446">
            <w:pPr>
              <w:keepNext/>
              <w:keepLines/>
              <w:overflowPunct w:val="0"/>
              <w:autoSpaceDE w:val="0"/>
              <w:autoSpaceDN w:val="0"/>
              <w:adjustRightInd w:val="0"/>
              <w:spacing w:after="0"/>
              <w:textAlignment w:val="baseline"/>
              <w:rPr>
                <w:rFonts w:ascii="Arial" w:hAnsi="Arial"/>
                <w:b/>
                <w:bCs/>
                <w:i/>
                <w:iCs/>
                <w:kern w:val="2"/>
                <w:sz w:val="18"/>
                <w:lang w:eastAsia="ja-JP"/>
              </w:rPr>
            </w:pPr>
            <w:r w:rsidRPr="00757446">
              <w:rPr>
                <w:rFonts w:ascii="Arial" w:hAnsi="Arial"/>
                <w:sz w:val="18"/>
                <w:lang w:eastAsia="x-none"/>
              </w:rPr>
              <w:t>This field contains the DRX long and short cycle configuration of the SCG. This field is used in (NG)EN-DC and NE-DC.</w:t>
            </w:r>
          </w:p>
        </w:tc>
      </w:tr>
      <w:tr w:rsidR="00757446" w:rsidRPr="00757446" w14:paraId="075B0ACD" w14:textId="77777777" w:rsidTr="00C73B5E">
        <w:tc>
          <w:tcPr>
            <w:tcW w:w="14173" w:type="dxa"/>
            <w:tcBorders>
              <w:top w:val="single" w:sz="4" w:space="0" w:color="auto"/>
              <w:left w:val="single" w:sz="4" w:space="0" w:color="auto"/>
              <w:bottom w:val="single" w:sz="4" w:space="0" w:color="auto"/>
              <w:right w:val="single" w:sz="4" w:space="0" w:color="auto"/>
            </w:tcBorders>
            <w:hideMark/>
          </w:tcPr>
          <w:p w14:paraId="5A1ED6F5" w14:textId="77777777" w:rsidR="00757446" w:rsidRPr="00757446" w:rsidRDefault="00757446" w:rsidP="00757446">
            <w:pPr>
              <w:keepNext/>
              <w:keepLines/>
              <w:overflowPunct w:val="0"/>
              <w:autoSpaceDE w:val="0"/>
              <w:autoSpaceDN w:val="0"/>
              <w:adjustRightInd w:val="0"/>
              <w:spacing w:after="0"/>
              <w:textAlignment w:val="baseline"/>
              <w:rPr>
                <w:rFonts w:ascii="Arial" w:hAnsi="Arial"/>
                <w:b/>
                <w:i/>
                <w:sz w:val="18"/>
                <w:lang w:eastAsia="ja-JP"/>
              </w:rPr>
            </w:pPr>
            <w:proofErr w:type="spellStart"/>
            <w:r w:rsidRPr="00757446">
              <w:rPr>
                <w:rFonts w:ascii="Arial" w:hAnsi="Arial"/>
                <w:b/>
                <w:i/>
                <w:sz w:val="18"/>
                <w:lang w:eastAsia="ja-JP"/>
              </w:rPr>
              <w:t>fr-InfoListSCG</w:t>
            </w:r>
            <w:proofErr w:type="spellEnd"/>
          </w:p>
          <w:p w14:paraId="6C294C25" w14:textId="77777777" w:rsidR="00757446" w:rsidRPr="00757446" w:rsidRDefault="00757446" w:rsidP="00757446">
            <w:pPr>
              <w:keepNext/>
              <w:keepLines/>
              <w:overflowPunct w:val="0"/>
              <w:autoSpaceDE w:val="0"/>
              <w:autoSpaceDN w:val="0"/>
              <w:adjustRightInd w:val="0"/>
              <w:spacing w:after="0"/>
              <w:textAlignment w:val="baseline"/>
              <w:rPr>
                <w:rFonts w:ascii="Arial" w:hAnsi="Arial"/>
                <w:sz w:val="18"/>
                <w:lang w:eastAsia="ja-JP"/>
              </w:rPr>
            </w:pPr>
            <w:r w:rsidRPr="00757446">
              <w:rPr>
                <w:rFonts w:ascii="Arial" w:hAnsi="Arial"/>
                <w:sz w:val="18"/>
                <w:lang w:eastAsia="ja-JP"/>
              </w:rPr>
              <w:t xml:space="preserve">Contains information of FR information of serving cells that include </w:t>
            </w:r>
            <w:proofErr w:type="spellStart"/>
            <w:r w:rsidRPr="00757446">
              <w:rPr>
                <w:rFonts w:ascii="Arial" w:hAnsi="Arial"/>
                <w:sz w:val="18"/>
                <w:lang w:eastAsia="ja-JP"/>
              </w:rPr>
              <w:t>PScell</w:t>
            </w:r>
            <w:proofErr w:type="spellEnd"/>
            <w:r w:rsidRPr="00757446">
              <w:rPr>
                <w:rFonts w:ascii="Arial" w:hAnsi="Arial"/>
                <w:sz w:val="18"/>
                <w:lang w:eastAsia="ja-JP"/>
              </w:rPr>
              <w:t xml:space="preserve"> and </w:t>
            </w:r>
            <w:proofErr w:type="spellStart"/>
            <w:r w:rsidRPr="00757446">
              <w:rPr>
                <w:rFonts w:ascii="Arial" w:hAnsi="Arial"/>
                <w:sz w:val="18"/>
                <w:lang w:eastAsia="ja-JP"/>
              </w:rPr>
              <w:t>SCells</w:t>
            </w:r>
            <w:proofErr w:type="spellEnd"/>
            <w:r w:rsidRPr="00757446">
              <w:rPr>
                <w:rFonts w:ascii="Arial" w:hAnsi="Arial"/>
                <w:sz w:val="18"/>
                <w:lang w:eastAsia="ja-JP"/>
              </w:rPr>
              <w:t xml:space="preserve"> configured in SCG.</w:t>
            </w:r>
          </w:p>
        </w:tc>
      </w:tr>
      <w:tr w:rsidR="00757446" w:rsidRPr="00757446" w14:paraId="01B51F8B" w14:textId="77777777" w:rsidTr="00C73B5E">
        <w:tc>
          <w:tcPr>
            <w:tcW w:w="14173" w:type="dxa"/>
            <w:tcBorders>
              <w:top w:val="single" w:sz="4" w:space="0" w:color="auto"/>
              <w:left w:val="single" w:sz="4" w:space="0" w:color="auto"/>
              <w:bottom w:val="single" w:sz="4" w:space="0" w:color="auto"/>
              <w:right w:val="single" w:sz="4" w:space="0" w:color="auto"/>
            </w:tcBorders>
            <w:hideMark/>
          </w:tcPr>
          <w:p w14:paraId="4ABA088E" w14:textId="77777777" w:rsidR="00757446" w:rsidRPr="00757446" w:rsidRDefault="00757446" w:rsidP="00757446">
            <w:pPr>
              <w:keepNext/>
              <w:keepLines/>
              <w:overflowPunct w:val="0"/>
              <w:autoSpaceDE w:val="0"/>
              <w:autoSpaceDN w:val="0"/>
              <w:adjustRightInd w:val="0"/>
              <w:spacing w:after="0"/>
              <w:textAlignment w:val="baseline"/>
              <w:rPr>
                <w:rFonts w:ascii="Arial" w:hAnsi="Arial"/>
                <w:b/>
                <w:i/>
                <w:sz w:val="18"/>
                <w:lang w:eastAsia="ja-JP"/>
              </w:rPr>
            </w:pPr>
            <w:proofErr w:type="spellStart"/>
            <w:r w:rsidRPr="00757446">
              <w:rPr>
                <w:rFonts w:ascii="Arial" w:hAnsi="Arial"/>
                <w:b/>
                <w:i/>
                <w:sz w:val="18"/>
                <w:lang w:eastAsia="ja-JP"/>
              </w:rPr>
              <w:t>measuredFrequenciesSN</w:t>
            </w:r>
            <w:proofErr w:type="spellEnd"/>
          </w:p>
          <w:p w14:paraId="5DE6FE42" w14:textId="603419A3" w:rsidR="00757446" w:rsidRPr="00757446" w:rsidRDefault="00757446" w:rsidP="00757446">
            <w:pPr>
              <w:keepNext/>
              <w:keepLines/>
              <w:overflowPunct w:val="0"/>
              <w:autoSpaceDE w:val="0"/>
              <w:autoSpaceDN w:val="0"/>
              <w:adjustRightInd w:val="0"/>
              <w:spacing w:after="0"/>
              <w:textAlignment w:val="baseline"/>
              <w:rPr>
                <w:rFonts w:ascii="Arial" w:hAnsi="Arial"/>
                <w:sz w:val="18"/>
                <w:lang w:eastAsia="ja-JP"/>
              </w:rPr>
            </w:pPr>
            <w:r w:rsidRPr="00757446">
              <w:rPr>
                <w:rFonts w:ascii="Arial" w:hAnsi="Arial"/>
                <w:sz w:val="18"/>
                <w:lang w:eastAsia="ja-JP"/>
              </w:rPr>
              <w:t>Used by SN to indicate a list of frequencies measured by the UE.</w:t>
            </w:r>
            <w:ins w:id="5" w:author="Nokia" w:date="2020-02-11T11:43:00Z">
              <w:r w:rsidR="0047336F">
                <w:rPr>
                  <w:noProof/>
                </w:rPr>
                <w:t xml:space="preserve"> </w:t>
              </w:r>
              <w:r w:rsidR="0047336F" w:rsidRPr="0047336F">
                <w:rPr>
                  <w:rFonts w:ascii="Arial" w:hAnsi="Arial"/>
                  <w:sz w:val="18"/>
                  <w:lang w:eastAsia="ja-JP"/>
                </w:rPr>
                <w:t>The field is absent when there is no SN configured measurement that needs MN configured measurement gaps (per UE or FR1 gap pattern).</w:t>
              </w:r>
              <w:r w:rsidR="0047336F" w:rsidRPr="0047336F">
                <w:rPr>
                  <w:noProof/>
                </w:rPr>
                <w:t xml:space="preserve"> </w:t>
              </w:r>
            </w:ins>
            <w:ins w:id="6" w:author="Nokia" w:date="2020-02-14T13:20:00Z">
              <w:r w:rsidR="004E3DA3" w:rsidRPr="004E3DA3">
                <w:rPr>
                  <w:rFonts w:ascii="Arial" w:hAnsi="Arial" w:cs="Arial"/>
                  <w:noProof/>
                  <w:sz w:val="18"/>
                </w:rPr>
                <w:t xml:space="preserve">If SN decides to inform MN that configured measurement gaps previously requested by SN are not needed, SN should send </w:t>
              </w:r>
              <w:r w:rsidR="004E3DA3" w:rsidRPr="004E3DA3">
                <w:rPr>
                  <w:rFonts w:ascii="Arial" w:hAnsi="Arial" w:cs="Arial"/>
                  <w:i/>
                  <w:noProof/>
                  <w:sz w:val="18"/>
                </w:rPr>
                <w:t>measConfigSN</w:t>
              </w:r>
              <w:r w:rsidR="004E3DA3" w:rsidRPr="004E3DA3">
                <w:rPr>
                  <w:rFonts w:ascii="Arial" w:hAnsi="Arial" w:cs="Arial"/>
                  <w:noProof/>
                  <w:sz w:val="18"/>
                </w:rPr>
                <w:t xml:space="preserve"> with</w:t>
              </w:r>
            </w:ins>
            <w:ins w:id="7" w:author="Nokia" w:date="2020-02-14T13:25:00Z">
              <w:r w:rsidR="003955E8">
                <w:rPr>
                  <w:rFonts w:ascii="Arial" w:hAnsi="Arial" w:cs="Arial"/>
                  <w:noProof/>
                  <w:sz w:val="18"/>
                </w:rPr>
                <w:t xml:space="preserve"> absen</w:t>
              </w:r>
            </w:ins>
            <w:ins w:id="8" w:author="Nokia" w:date="2020-02-14T13:26:00Z">
              <w:r w:rsidR="003955E8">
                <w:rPr>
                  <w:rFonts w:ascii="Arial" w:hAnsi="Arial" w:cs="Arial"/>
                  <w:noProof/>
                  <w:sz w:val="18"/>
                </w:rPr>
                <w:t xml:space="preserve">t </w:t>
              </w:r>
            </w:ins>
            <w:ins w:id="9" w:author="Nokia" w:date="2020-02-14T13:23:00Z">
              <w:r w:rsidR="009A47B6" w:rsidRPr="003955E8">
                <w:rPr>
                  <w:rFonts w:ascii="Arial" w:hAnsi="Arial" w:cs="Arial"/>
                  <w:i/>
                  <w:noProof/>
                  <w:sz w:val="18"/>
                </w:rPr>
                <w:t>measuredFrequenciesSN</w:t>
              </w:r>
            </w:ins>
            <w:ins w:id="10" w:author="Nokia" w:date="2020-02-14T13:20:00Z">
              <w:r w:rsidR="004E3DA3" w:rsidRPr="004E3DA3">
                <w:rPr>
                  <w:rFonts w:ascii="Arial" w:hAnsi="Arial" w:cs="Arial"/>
                  <w:noProof/>
                  <w:sz w:val="18"/>
                </w:rPr>
                <w:t xml:space="preserve"> in </w:t>
              </w:r>
              <w:r w:rsidR="004E3DA3" w:rsidRPr="004E3DA3">
                <w:rPr>
                  <w:rFonts w:ascii="Arial" w:hAnsi="Arial" w:cs="Arial"/>
                  <w:i/>
                  <w:noProof/>
                  <w:sz w:val="18"/>
                </w:rPr>
                <w:t xml:space="preserve">CG-Config </w:t>
              </w:r>
              <w:r w:rsidR="004E3DA3" w:rsidRPr="004E3DA3">
                <w:rPr>
                  <w:rFonts w:ascii="Arial" w:hAnsi="Arial" w:cs="Arial"/>
                  <w:sz w:val="18"/>
                  <w:lang w:eastAsia="zh-CN"/>
                </w:rPr>
                <w:t>instead</w:t>
              </w:r>
              <w:proofErr w:type="spellStart"/>
              <w:r w:rsidR="004E3DA3" w:rsidRPr="004E3DA3">
                <w:rPr>
                  <w:rFonts w:ascii="Arial" w:hAnsi="Arial" w:cs="Arial"/>
                  <w:sz w:val="18"/>
                  <w:lang w:eastAsia="zh-CN"/>
                </w:rPr>
                <w:t xml:space="preserve"> </w:t>
              </w:r>
              <w:proofErr w:type="spellEnd"/>
              <w:r w:rsidR="004E3DA3" w:rsidRPr="004E3DA3">
                <w:rPr>
                  <w:rFonts w:ascii="Arial" w:hAnsi="Arial" w:cs="Arial"/>
                  <w:sz w:val="18"/>
                  <w:lang w:eastAsia="zh-CN"/>
                </w:rPr>
                <w:t>of absence of entire</w:t>
              </w:r>
              <w:r w:rsidR="004E3DA3" w:rsidRPr="004E3DA3">
                <w:rPr>
                  <w:rFonts w:ascii="Arial" w:hAnsi="Arial" w:cs="Arial"/>
                  <w:i/>
                  <w:sz w:val="18"/>
                  <w:lang w:eastAsia="zh-CN"/>
                </w:rPr>
                <w:t xml:space="preserve"> </w:t>
              </w:r>
              <w:proofErr w:type="spellStart"/>
              <w:r w:rsidR="004E3DA3" w:rsidRPr="004E3DA3">
                <w:rPr>
                  <w:rFonts w:ascii="Arial" w:hAnsi="Arial" w:cs="Arial"/>
                  <w:i/>
                  <w:sz w:val="18"/>
                  <w:lang w:eastAsia="zh-CN"/>
                </w:rPr>
                <w:t>measCofnigSN</w:t>
              </w:r>
              <w:proofErr w:type="spellEnd"/>
              <w:r w:rsidR="004E3DA3" w:rsidRPr="004E3DA3">
                <w:rPr>
                  <w:rFonts w:ascii="Arial" w:hAnsi="Arial" w:cs="Arial"/>
                  <w:sz w:val="18"/>
                  <w:lang w:eastAsia="zh-CN"/>
                </w:rPr>
                <w:t>.</w:t>
              </w:r>
            </w:ins>
            <w:ins w:id="11" w:author="Nokia" w:date="2020-02-11T11:43:00Z">
              <w:r w:rsidR="0047336F" w:rsidRPr="004E3DA3">
                <w:rPr>
                  <w:noProof/>
                  <w:sz w:val="18"/>
                </w:rPr>
                <w:t xml:space="preserve">  </w:t>
              </w:r>
            </w:ins>
          </w:p>
        </w:tc>
      </w:tr>
      <w:tr w:rsidR="00757446" w:rsidRPr="00757446" w14:paraId="7F4098B5" w14:textId="77777777" w:rsidTr="00C73B5E">
        <w:tc>
          <w:tcPr>
            <w:tcW w:w="14173" w:type="dxa"/>
            <w:tcBorders>
              <w:top w:val="single" w:sz="4" w:space="0" w:color="auto"/>
              <w:left w:val="single" w:sz="4" w:space="0" w:color="auto"/>
              <w:bottom w:val="single" w:sz="4" w:space="0" w:color="auto"/>
              <w:right w:val="single" w:sz="4" w:space="0" w:color="auto"/>
            </w:tcBorders>
          </w:tcPr>
          <w:p w14:paraId="1C87CAC0" w14:textId="77777777" w:rsidR="00757446" w:rsidRPr="00757446" w:rsidRDefault="00757446" w:rsidP="00757446">
            <w:pPr>
              <w:keepNext/>
              <w:keepLines/>
              <w:overflowPunct w:val="0"/>
              <w:autoSpaceDE w:val="0"/>
              <w:autoSpaceDN w:val="0"/>
              <w:adjustRightInd w:val="0"/>
              <w:spacing w:after="0"/>
              <w:textAlignment w:val="baseline"/>
              <w:rPr>
                <w:rFonts w:ascii="Arial" w:hAnsi="Arial"/>
                <w:b/>
                <w:i/>
                <w:sz w:val="18"/>
                <w:lang w:eastAsia="x-none"/>
              </w:rPr>
            </w:pPr>
            <w:proofErr w:type="spellStart"/>
            <w:r w:rsidRPr="00757446">
              <w:rPr>
                <w:rFonts w:ascii="Arial" w:hAnsi="Arial"/>
                <w:b/>
                <w:i/>
                <w:sz w:val="18"/>
                <w:lang w:eastAsia="x-none"/>
              </w:rPr>
              <w:t>needForGaps</w:t>
            </w:r>
            <w:bookmarkStart w:id="12" w:name="_GoBack"/>
            <w:bookmarkEnd w:id="12"/>
            <w:proofErr w:type="spellEnd"/>
          </w:p>
          <w:p w14:paraId="2079E485" w14:textId="77777777" w:rsidR="00757446" w:rsidRPr="00757446" w:rsidRDefault="00757446" w:rsidP="00757446">
            <w:pPr>
              <w:keepNext/>
              <w:keepLines/>
              <w:overflowPunct w:val="0"/>
              <w:autoSpaceDE w:val="0"/>
              <w:autoSpaceDN w:val="0"/>
              <w:adjustRightInd w:val="0"/>
              <w:spacing w:after="0"/>
              <w:textAlignment w:val="baseline"/>
              <w:rPr>
                <w:rFonts w:ascii="Arial" w:hAnsi="Arial"/>
                <w:bCs/>
                <w:iCs/>
                <w:kern w:val="2"/>
                <w:sz w:val="18"/>
                <w:lang w:eastAsia="ja-JP"/>
              </w:rPr>
            </w:pPr>
            <w:r w:rsidRPr="00757446">
              <w:rPr>
                <w:rFonts w:ascii="Arial" w:hAnsi="Arial"/>
                <w:bCs/>
                <w:iCs/>
                <w:kern w:val="2"/>
                <w:sz w:val="18"/>
                <w:lang w:eastAsia="ja-JP"/>
              </w:rPr>
              <w:t xml:space="preserve">In NE-DC, indicates </w:t>
            </w:r>
            <w:proofErr w:type="spellStart"/>
            <w:r w:rsidRPr="00757446">
              <w:rPr>
                <w:rFonts w:ascii="Arial" w:hAnsi="Arial"/>
                <w:bCs/>
                <w:iCs/>
                <w:kern w:val="2"/>
                <w:sz w:val="18"/>
                <w:lang w:eastAsia="ja-JP"/>
              </w:rPr>
              <w:t>wheter</w:t>
            </w:r>
            <w:proofErr w:type="spellEnd"/>
            <w:r w:rsidRPr="00757446">
              <w:rPr>
                <w:rFonts w:ascii="Arial" w:hAnsi="Arial"/>
                <w:bCs/>
                <w:iCs/>
                <w:kern w:val="2"/>
                <w:sz w:val="18"/>
                <w:lang w:eastAsia="ja-JP"/>
              </w:rPr>
              <w:t xml:space="preserve"> the SN requests </w:t>
            </w:r>
            <w:proofErr w:type="spellStart"/>
            <w:r w:rsidRPr="00757446">
              <w:rPr>
                <w:rFonts w:ascii="Arial" w:hAnsi="Arial"/>
                <w:bCs/>
                <w:iCs/>
                <w:kern w:val="2"/>
                <w:sz w:val="18"/>
                <w:lang w:eastAsia="ja-JP"/>
              </w:rPr>
              <w:t>gNB</w:t>
            </w:r>
            <w:proofErr w:type="spellEnd"/>
            <w:r w:rsidRPr="00757446">
              <w:rPr>
                <w:rFonts w:ascii="Arial" w:hAnsi="Arial"/>
                <w:bCs/>
                <w:iCs/>
                <w:kern w:val="2"/>
                <w:sz w:val="18"/>
                <w:lang w:eastAsia="ja-JP"/>
              </w:rPr>
              <w:t xml:space="preserve"> to configure measurements gaps.</w:t>
            </w:r>
          </w:p>
        </w:tc>
      </w:tr>
      <w:tr w:rsidR="00757446" w:rsidRPr="00757446" w14:paraId="49B11F21" w14:textId="77777777" w:rsidTr="00C73B5E">
        <w:tc>
          <w:tcPr>
            <w:tcW w:w="14173" w:type="dxa"/>
            <w:tcBorders>
              <w:top w:val="single" w:sz="4" w:space="0" w:color="auto"/>
              <w:left w:val="single" w:sz="4" w:space="0" w:color="auto"/>
              <w:bottom w:val="single" w:sz="4" w:space="0" w:color="auto"/>
              <w:right w:val="single" w:sz="4" w:space="0" w:color="auto"/>
            </w:tcBorders>
          </w:tcPr>
          <w:p w14:paraId="6C2F4226" w14:textId="77777777" w:rsidR="00757446" w:rsidRPr="00757446" w:rsidRDefault="00757446" w:rsidP="00757446">
            <w:pPr>
              <w:keepNext/>
              <w:keepLines/>
              <w:overflowPunct w:val="0"/>
              <w:autoSpaceDE w:val="0"/>
              <w:autoSpaceDN w:val="0"/>
              <w:adjustRightInd w:val="0"/>
              <w:spacing w:after="0"/>
              <w:textAlignment w:val="baseline"/>
              <w:rPr>
                <w:rFonts w:ascii="Arial" w:hAnsi="Arial"/>
                <w:b/>
                <w:i/>
                <w:sz w:val="18"/>
                <w:lang w:eastAsia="ja-JP"/>
              </w:rPr>
            </w:pPr>
            <w:proofErr w:type="spellStart"/>
            <w:r w:rsidRPr="00757446">
              <w:rPr>
                <w:rFonts w:ascii="Arial" w:hAnsi="Arial"/>
                <w:b/>
                <w:i/>
                <w:sz w:val="18"/>
                <w:lang w:eastAsia="ja-JP"/>
              </w:rPr>
              <w:t>ph-InfoSCG</w:t>
            </w:r>
            <w:proofErr w:type="spellEnd"/>
          </w:p>
          <w:p w14:paraId="6C09A94F" w14:textId="77777777" w:rsidR="00757446" w:rsidRPr="00757446" w:rsidRDefault="00757446" w:rsidP="00757446">
            <w:pPr>
              <w:keepNext/>
              <w:keepLines/>
              <w:overflowPunct w:val="0"/>
              <w:autoSpaceDE w:val="0"/>
              <w:autoSpaceDN w:val="0"/>
              <w:adjustRightInd w:val="0"/>
              <w:spacing w:after="0"/>
              <w:textAlignment w:val="baseline"/>
              <w:rPr>
                <w:rFonts w:ascii="Arial" w:hAnsi="Arial"/>
                <w:b/>
                <w:bCs/>
                <w:i/>
                <w:iCs/>
                <w:kern w:val="2"/>
                <w:sz w:val="18"/>
                <w:lang w:eastAsia="ja-JP"/>
              </w:rPr>
            </w:pPr>
            <w:r w:rsidRPr="00757446">
              <w:rPr>
                <w:rFonts w:ascii="Arial" w:hAnsi="Arial"/>
                <w:sz w:val="18"/>
                <w:lang w:eastAsia="ja-JP"/>
              </w:rPr>
              <w:t>Power headroom information in SCG that is needed in the reception of PHR MAC CE of MCG</w:t>
            </w:r>
          </w:p>
        </w:tc>
      </w:tr>
      <w:tr w:rsidR="00757446" w:rsidRPr="00757446" w14:paraId="6CA2FB23" w14:textId="77777777" w:rsidTr="00C73B5E">
        <w:tc>
          <w:tcPr>
            <w:tcW w:w="14173" w:type="dxa"/>
            <w:tcBorders>
              <w:top w:val="single" w:sz="4" w:space="0" w:color="auto"/>
              <w:left w:val="single" w:sz="4" w:space="0" w:color="auto"/>
              <w:bottom w:val="single" w:sz="4" w:space="0" w:color="auto"/>
              <w:right w:val="single" w:sz="4" w:space="0" w:color="auto"/>
            </w:tcBorders>
          </w:tcPr>
          <w:p w14:paraId="2B041054" w14:textId="77777777" w:rsidR="00757446" w:rsidRPr="00757446" w:rsidRDefault="00757446" w:rsidP="00757446">
            <w:pPr>
              <w:keepNext/>
              <w:keepLines/>
              <w:overflowPunct w:val="0"/>
              <w:autoSpaceDE w:val="0"/>
              <w:autoSpaceDN w:val="0"/>
              <w:adjustRightInd w:val="0"/>
              <w:spacing w:after="0"/>
              <w:textAlignment w:val="baseline"/>
              <w:rPr>
                <w:rFonts w:ascii="Arial" w:eastAsia="等线" w:hAnsi="Arial"/>
                <w:b/>
                <w:bCs/>
                <w:i/>
                <w:iCs/>
                <w:sz w:val="18"/>
                <w:lang w:eastAsia="x-none"/>
              </w:rPr>
            </w:pPr>
            <w:proofErr w:type="spellStart"/>
            <w:r w:rsidRPr="00757446">
              <w:rPr>
                <w:rFonts w:ascii="Arial" w:eastAsia="等线" w:hAnsi="Arial"/>
                <w:b/>
                <w:bCs/>
                <w:i/>
                <w:iCs/>
                <w:sz w:val="18"/>
                <w:lang w:eastAsia="x-none"/>
              </w:rPr>
              <w:t>ph-SupplementaryUplink</w:t>
            </w:r>
            <w:proofErr w:type="spellEnd"/>
          </w:p>
          <w:p w14:paraId="55F32A1A" w14:textId="77777777" w:rsidR="00757446" w:rsidRPr="00757446" w:rsidRDefault="00757446" w:rsidP="00757446">
            <w:pPr>
              <w:keepNext/>
              <w:keepLines/>
              <w:overflowPunct w:val="0"/>
              <w:autoSpaceDE w:val="0"/>
              <w:autoSpaceDN w:val="0"/>
              <w:adjustRightInd w:val="0"/>
              <w:spacing w:after="0"/>
              <w:textAlignment w:val="baseline"/>
              <w:rPr>
                <w:rFonts w:ascii="Arial" w:hAnsi="Arial"/>
                <w:sz w:val="18"/>
                <w:lang w:eastAsia="x-none"/>
              </w:rPr>
            </w:pPr>
            <w:r w:rsidRPr="00757446">
              <w:rPr>
                <w:rFonts w:ascii="Arial" w:eastAsia="等线" w:hAnsi="Arial"/>
                <w:sz w:val="18"/>
                <w:lang w:eastAsia="x-none"/>
              </w:rPr>
              <w:t xml:space="preserve">Power headroom information for supplementary uplink. In the case of </w:t>
            </w:r>
            <w:r w:rsidRPr="00757446">
              <w:rPr>
                <w:rFonts w:ascii="Arial" w:eastAsia="等线" w:hAnsi="Arial"/>
                <w:bCs/>
                <w:iCs/>
                <w:kern w:val="2"/>
                <w:sz w:val="18"/>
                <w:lang w:eastAsia="zh-CN"/>
              </w:rPr>
              <w:t>(NG)</w:t>
            </w:r>
            <w:r w:rsidRPr="00757446">
              <w:rPr>
                <w:rFonts w:ascii="Arial" w:eastAsia="等线" w:hAnsi="Arial"/>
                <w:sz w:val="18"/>
                <w:lang w:eastAsia="x-none"/>
              </w:rPr>
              <w:t>EN-DC</w:t>
            </w:r>
            <w:r w:rsidRPr="00757446">
              <w:rPr>
                <w:rFonts w:ascii="Arial" w:eastAsia="等线" w:hAnsi="Arial"/>
                <w:bCs/>
                <w:iCs/>
                <w:kern w:val="2"/>
                <w:sz w:val="18"/>
                <w:lang w:eastAsia="zh-CN"/>
              </w:rPr>
              <w:t xml:space="preserve"> and NR-DC</w:t>
            </w:r>
            <w:r w:rsidRPr="00757446">
              <w:rPr>
                <w:rFonts w:ascii="Arial" w:eastAsia="等线" w:hAnsi="Arial"/>
                <w:sz w:val="18"/>
                <w:lang w:eastAsia="x-none"/>
              </w:rPr>
              <w:t xml:space="preserve">, this field is only present when two UL carriers are </w:t>
            </w:r>
            <w:proofErr w:type="spellStart"/>
            <w:r w:rsidRPr="00757446">
              <w:rPr>
                <w:rFonts w:ascii="Arial" w:eastAsia="等线" w:hAnsi="Arial"/>
                <w:sz w:val="18"/>
                <w:lang w:eastAsia="x-none"/>
              </w:rPr>
              <w:t>configued</w:t>
            </w:r>
            <w:proofErr w:type="spellEnd"/>
            <w:r w:rsidRPr="00757446">
              <w:rPr>
                <w:rFonts w:ascii="Arial" w:eastAsia="等线" w:hAnsi="Arial"/>
                <w:sz w:val="18"/>
                <w:lang w:eastAsia="x-none"/>
              </w:rPr>
              <w:t xml:space="preserve"> for a serving cell and one UL carrier reports type1 PH while the other reports type 3 PH. </w:t>
            </w:r>
          </w:p>
        </w:tc>
      </w:tr>
      <w:tr w:rsidR="00757446" w:rsidRPr="00757446" w14:paraId="3B169966" w14:textId="77777777" w:rsidTr="00C73B5E">
        <w:tc>
          <w:tcPr>
            <w:tcW w:w="14173" w:type="dxa"/>
            <w:tcBorders>
              <w:top w:val="single" w:sz="4" w:space="0" w:color="auto"/>
              <w:left w:val="single" w:sz="4" w:space="0" w:color="auto"/>
              <w:bottom w:val="single" w:sz="4" w:space="0" w:color="auto"/>
              <w:right w:val="single" w:sz="4" w:space="0" w:color="auto"/>
            </w:tcBorders>
          </w:tcPr>
          <w:p w14:paraId="438969CC" w14:textId="77777777" w:rsidR="00757446" w:rsidRPr="00757446" w:rsidRDefault="00757446" w:rsidP="00757446">
            <w:pPr>
              <w:keepNext/>
              <w:keepLines/>
              <w:overflowPunct w:val="0"/>
              <w:autoSpaceDE w:val="0"/>
              <w:autoSpaceDN w:val="0"/>
              <w:adjustRightInd w:val="0"/>
              <w:spacing w:after="0"/>
              <w:textAlignment w:val="baseline"/>
              <w:rPr>
                <w:rFonts w:ascii="Arial" w:hAnsi="Arial"/>
                <w:b/>
                <w:bCs/>
                <w:i/>
                <w:iCs/>
                <w:sz w:val="18"/>
                <w:lang w:eastAsia="x-none"/>
              </w:rPr>
            </w:pPr>
            <w:r w:rsidRPr="00757446">
              <w:rPr>
                <w:rFonts w:ascii="Arial" w:hAnsi="Arial"/>
                <w:b/>
                <w:bCs/>
                <w:i/>
                <w:iCs/>
                <w:sz w:val="18"/>
                <w:lang w:eastAsia="x-none"/>
              </w:rPr>
              <w:t>ph-Type1or3</w:t>
            </w:r>
          </w:p>
          <w:p w14:paraId="09AC8929" w14:textId="77777777" w:rsidR="00757446" w:rsidRPr="00757446" w:rsidRDefault="00757446" w:rsidP="00757446">
            <w:pPr>
              <w:keepNext/>
              <w:keepLines/>
              <w:overflowPunct w:val="0"/>
              <w:autoSpaceDE w:val="0"/>
              <w:autoSpaceDN w:val="0"/>
              <w:adjustRightInd w:val="0"/>
              <w:spacing w:after="0"/>
              <w:textAlignment w:val="baseline"/>
              <w:rPr>
                <w:rFonts w:ascii="Arial" w:hAnsi="Arial"/>
                <w:b/>
                <w:i/>
                <w:sz w:val="18"/>
                <w:lang w:eastAsia="ja-JP"/>
              </w:rPr>
            </w:pPr>
            <w:r w:rsidRPr="00757446">
              <w:rPr>
                <w:rFonts w:ascii="Arial" w:hAnsi="Arial"/>
                <w:sz w:val="18"/>
                <w:lang w:eastAsia="x-none"/>
              </w:rPr>
              <w:t>Type of power headroom for a certain serving cell in SCG (</w:t>
            </w:r>
            <w:proofErr w:type="spellStart"/>
            <w:r w:rsidRPr="00757446">
              <w:rPr>
                <w:rFonts w:ascii="Arial" w:hAnsi="Arial"/>
                <w:sz w:val="18"/>
                <w:lang w:eastAsia="x-none"/>
              </w:rPr>
              <w:t>PSCell</w:t>
            </w:r>
            <w:proofErr w:type="spellEnd"/>
            <w:r w:rsidRPr="00757446">
              <w:rPr>
                <w:rFonts w:ascii="Arial" w:hAnsi="Arial"/>
                <w:sz w:val="18"/>
                <w:lang w:eastAsia="x-none"/>
              </w:rPr>
              <w:t xml:space="preserve"> and activated </w:t>
            </w:r>
            <w:proofErr w:type="spellStart"/>
            <w:r w:rsidRPr="00757446">
              <w:rPr>
                <w:rFonts w:ascii="Arial" w:hAnsi="Arial"/>
                <w:sz w:val="18"/>
                <w:lang w:eastAsia="x-none"/>
              </w:rPr>
              <w:t>SCells</w:t>
            </w:r>
            <w:proofErr w:type="spellEnd"/>
            <w:r w:rsidRPr="00757446">
              <w:rPr>
                <w:rFonts w:ascii="Arial" w:hAnsi="Arial"/>
                <w:sz w:val="18"/>
                <w:lang w:eastAsia="x-none"/>
              </w:rPr>
              <w:t xml:space="preserve">). Value </w:t>
            </w:r>
            <w:r w:rsidRPr="00757446">
              <w:rPr>
                <w:rFonts w:ascii="Arial" w:hAnsi="Arial"/>
                <w:bCs/>
                <w:i/>
                <w:iCs/>
                <w:kern w:val="2"/>
                <w:sz w:val="18"/>
                <w:lang w:eastAsia="ja-JP"/>
              </w:rPr>
              <w:t>type1</w:t>
            </w:r>
            <w:r w:rsidRPr="00757446">
              <w:rPr>
                <w:rFonts w:ascii="Arial" w:hAnsi="Arial"/>
                <w:sz w:val="18"/>
                <w:lang w:eastAsia="x-none"/>
              </w:rPr>
              <w:t xml:space="preserve"> refers to type 1 power headroom, value </w:t>
            </w:r>
            <w:r w:rsidRPr="00757446">
              <w:rPr>
                <w:rFonts w:ascii="Arial" w:hAnsi="Arial"/>
                <w:bCs/>
                <w:i/>
                <w:iCs/>
                <w:kern w:val="2"/>
                <w:sz w:val="18"/>
                <w:lang w:eastAsia="ja-JP"/>
              </w:rPr>
              <w:t>type3</w:t>
            </w:r>
            <w:r w:rsidRPr="00757446">
              <w:rPr>
                <w:rFonts w:ascii="Arial" w:hAnsi="Arial"/>
                <w:sz w:val="18"/>
                <w:lang w:eastAsia="x-none"/>
              </w:rPr>
              <w:t xml:space="preserve"> refers to type 3 power headroom. (See TS 38.321 [3]).</w:t>
            </w:r>
          </w:p>
        </w:tc>
      </w:tr>
      <w:tr w:rsidR="00757446" w:rsidRPr="00757446" w14:paraId="2310EBB6" w14:textId="77777777" w:rsidTr="00C73B5E">
        <w:tc>
          <w:tcPr>
            <w:tcW w:w="14173" w:type="dxa"/>
            <w:tcBorders>
              <w:top w:val="single" w:sz="4" w:space="0" w:color="auto"/>
              <w:left w:val="single" w:sz="4" w:space="0" w:color="auto"/>
              <w:bottom w:val="single" w:sz="4" w:space="0" w:color="auto"/>
              <w:right w:val="single" w:sz="4" w:space="0" w:color="auto"/>
            </w:tcBorders>
          </w:tcPr>
          <w:p w14:paraId="6D07BE09" w14:textId="77777777" w:rsidR="00757446" w:rsidRPr="00757446" w:rsidRDefault="00757446" w:rsidP="00757446">
            <w:pPr>
              <w:keepNext/>
              <w:keepLines/>
              <w:overflowPunct w:val="0"/>
              <w:autoSpaceDE w:val="0"/>
              <w:autoSpaceDN w:val="0"/>
              <w:adjustRightInd w:val="0"/>
              <w:spacing w:after="0"/>
              <w:textAlignment w:val="baseline"/>
              <w:rPr>
                <w:rFonts w:ascii="Arial" w:eastAsia="等线" w:hAnsi="Arial"/>
                <w:b/>
                <w:bCs/>
                <w:i/>
                <w:iCs/>
                <w:sz w:val="18"/>
                <w:lang w:eastAsia="x-none"/>
              </w:rPr>
            </w:pPr>
            <w:proofErr w:type="spellStart"/>
            <w:r w:rsidRPr="00757446">
              <w:rPr>
                <w:rFonts w:ascii="Arial" w:eastAsia="等线" w:hAnsi="Arial"/>
                <w:b/>
                <w:bCs/>
                <w:i/>
                <w:iCs/>
                <w:sz w:val="18"/>
                <w:lang w:eastAsia="x-none"/>
              </w:rPr>
              <w:t>ph</w:t>
            </w:r>
            <w:proofErr w:type="spellEnd"/>
            <w:r w:rsidRPr="00757446">
              <w:rPr>
                <w:rFonts w:ascii="Arial" w:eastAsia="等线" w:hAnsi="Arial"/>
                <w:b/>
                <w:bCs/>
                <w:i/>
                <w:iCs/>
                <w:sz w:val="18"/>
                <w:lang w:eastAsia="x-none"/>
              </w:rPr>
              <w:t>-Uplink</w:t>
            </w:r>
          </w:p>
          <w:p w14:paraId="5D125342" w14:textId="77777777" w:rsidR="00757446" w:rsidRPr="00757446" w:rsidRDefault="00757446" w:rsidP="00757446">
            <w:pPr>
              <w:keepNext/>
              <w:keepLines/>
              <w:overflowPunct w:val="0"/>
              <w:autoSpaceDE w:val="0"/>
              <w:autoSpaceDN w:val="0"/>
              <w:adjustRightInd w:val="0"/>
              <w:spacing w:after="0"/>
              <w:textAlignment w:val="baseline"/>
              <w:rPr>
                <w:rFonts w:ascii="Arial" w:hAnsi="Arial"/>
                <w:sz w:val="18"/>
                <w:lang w:eastAsia="x-none"/>
              </w:rPr>
            </w:pPr>
            <w:r w:rsidRPr="00757446">
              <w:rPr>
                <w:rFonts w:ascii="Arial" w:eastAsia="等线" w:hAnsi="Arial"/>
                <w:sz w:val="18"/>
                <w:lang w:eastAsia="x-none"/>
              </w:rPr>
              <w:t>Power headroom information for uplink.</w:t>
            </w:r>
          </w:p>
        </w:tc>
      </w:tr>
      <w:tr w:rsidR="00757446" w:rsidRPr="00757446" w14:paraId="4BF4CE56" w14:textId="77777777" w:rsidTr="00C73B5E">
        <w:tc>
          <w:tcPr>
            <w:tcW w:w="14173" w:type="dxa"/>
            <w:tcBorders>
              <w:top w:val="single" w:sz="4" w:space="0" w:color="auto"/>
              <w:left w:val="single" w:sz="4" w:space="0" w:color="auto"/>
              <w:bottom w:val="single" w:sz="4" w:space="0" w:color="auto"/>
              <w:right w:val="single" w:sz="4" w:space="0" w:color="auto"/>
            </w:tcBorders>
            <w:hideMark/>
          </w:tcPr>
          <w:p w14:paraId="5B2F6BB3" w14:textId="77777777" w:rsidR="00757446" w:rsidRPr="00757446" w:rsidRDefault="00757446" w:rsidP="00757446">
            <w:pPr>
              <w:keepNext/>
              <w:keepLines/>
              <w:overflowPunct w:val="0"/>
              <w:autoSpaceDE w:val="0"/>
              <w:autoSpaceDN w:val="0"/>
              <w:adjustRightInd w:val="0"/>
              <w:spacing w:after="0"/>
              <w:textAlignment w:val="baseline"/>
              <w:rPr>
                <w:rFonts w:ascii="Arial" w:hAnsi="Arial"/>
                <w:b/>
                <w:i/>
                <w:sz w:val="18"/>
                <w:lang w:eastAsia="ja-JP"/>
              </w:rPr>
            </w:pPr>
            <w:proofErr w:type="spellStart"/>
            <w:r w:rsidRPr="00757446">
              <w:rPr>
                <w:rFonts w:ascii="Arial" w:hAnsi="Arial"/>
                <w:b/>
                <w:i/>
                <w:sz w:val="18"/>
                <w:lang w:eastAsia="ja-JP"/>
              </w:rPr>
              <w:t>pSCellFrequency</w:t>
            </w:r>
            <w:proofErr w:type="spellEnd"/>
            <w:r w:rsidRPr="00757446">
              <w:rPr>
                <w:rFonts w:ascii="Arial" w:hAnsi="Arial"/>
                <w:b/>
                <w:i/>
                <w:sz w:val="18"/>
                <w:lang w:eastAsia="ja-JP"/>
              </w:rPr>
              <w:t xml:space="preserve">, </w:t>
            </w:r>
            <w:proofErr w:type="spellStart"/>
            <w:r w:rsidRPr="00757446">
              <w:rPr>
                <w:rFonts w:ascii="Arial" w:hAnsi="Arial"/>
                <w:b/>
                <w:i/>
                <w:sz w:val="18"/>
                <w:lang w:eastAsia="ja-JP"/>
              </w:rPr>
              <w:t>pSCellFrequencyEUTRA</w:t>
            </w:r>
            <w:proofErr w:type="spellEnd"/>
          </w:p>
          <w:p w14:paraId="45438FEA" w14:textId="77777777" w:rsidR="00757446" w:rsidRPr="00757446" w:rsidRDefault="00757446" w:rsidP="00757446">
            <w:pPr>
              <w:keepNext/>
              <w:keepLines/>
              <w:overflowPunct w:val="0"/>
              <w:autoSpaceDE w:val="0"/>
              <w:autoSpaceDN w:val="0"/>
              <w:adjustRightInd w:val="0"/>
              <w:spacing w:after="0"/>
              <w:textAlignment w:val="baseline"/>
              <w:rPr>
                <w:rFonts w:ascii="Arial" w:hAnsi="Arial"/>
                <w:sz w:val="18"/>
                <w:lang w:eastAsia="ja-JP"/>
              </w:rPr>
            </w:pPr>
            <w:r w:rsidRPr="00757446">
              <w:rPr>
                <w:rFonts w:ascii="Arial" w:hAnsi="Arial"/>
                <w:sz w:val="18"/>
                <w:lang w:eastAsia="ja-JP"/>
              </w:rPr>
              <w:t xml:space="preserve">Indicates the frequency of </w:t>
            </w:r>
            <w:proofErr w:type="spellStart"/>
            <w:r w:rsidRPr="00757446">
              <w:rPr>
                <w:rFonts w:ascii="Arial" w:hAnsi="Arial"/>
                <w:sz w:val="18"/>
                <w:lang w:eastAsia="ja-JP"/>
              </w:rPr>
              <w:t>PSCell</w:t>
            </w:r>
            <w:proofErr w:type="spellEnd"/>
            <w:r w:rsidRPr="00757446">
              <w:rPr>
                <w:rFonts w:ascii="Arial" w:hAnsi="Arial"/>
                <w:sz w:val="18"/>
                <w:lang w:eastAsia="ja-JP"/>
              </w:rPr>
              <w:t xml:space="preserve"> in NR (i.e., </w:t>
            </w:r>
            <w:proofErr w:type="spellStart"/>
            <w:r w:rsidRPr="00757446">
              <w:rPr>
                <w:rFonts w:ascii="Arial" w:hAnsi="Arial"/>
                <w:i/>
                <w:sz w:val="18"/>
                <w:lang w:eastAsia="ja-JP"/>
              </w:rPr>
              <w:t>pSCellFrequency</w:t>
            </w:r>
            <w:proofErr w:type="spellEnd"/>
            <w:r w:rsidRPr="00757446">
              <w:rPr>
                <w:rFonts w:ascii="Arial" w:hAnsi="Arial"/>
                <w:sz w:val="18"/>
                <w:lang w:eastAsia="ja-JP"/>
              </w:rPr>
              <w:t xml:space="preserve">) or E-UTRA (i.e., </w:t>
            </w:r>
            <w:proofErr w:type="spellStart"/>
            <w:r w:rsidRPr="00757446">
              <w:rPr>
                <w:rFonts w:ascii="Arial" w:hAnsi="Arial"/>
                <w:i/>
                <w:sz w:val="18"/>
                <w:lang w:eastAsia="ja-JP"/>
              </w:rPr>
              <w:t>pSCellFrequencyEUTRA</w:t>
            </w:r>
            <w:proofErr w:type="spellEnd"/>
            <w:r w:rsidRPr="00757446">
              <w:rPr>
                <w:rFonts w:ascii="Arial" w:hAnsi="Arial"/>
                <w:sz w:val="18"/>
                <w:lang w:eastAsia="ja-JP"/>
              </w:rPr>
              <w:t xml:space="preserve">). In this version of the specification, </w:t>
            </w:r>
            <w:proofErr w:type="spellStart"/>
            <w:r w:rsidRPr="00757446">
              <w:rPr>
                <w:rFonts w:ascii="Arial" w:hAnsi="Arial"/>
                <w:i/>
                <w:sz w:val="18"/>
                <w:lang w:eastAsia="ja-JP"/>
              </w:rPr>
              <w:t>pSCellFrequency</w:t>
            </w:r>
            <w:proofErr w:type="spellEnd"/>
            <w:r w:rsidRPr="00757446">
              <w:rPr>
                <w:rFonts w:ascii="Arial" w:hAnsi="Arial"/>
                <w:sz w:val="18"/>
                <w:lang w:eastAsia="ja-JP"/>
              </w:rPr>
              <w:t xml:space="preserve"> is not used in NE-DC whereas </w:t>
            </w:r>
            <w:proofErr w:type="spellStart"/>
            <w:r w:rsidRPr="00757446">
              <w:rPr>
                <w:rFonts w:ascii="Arial" w:hAnsi="Arial"/>
                <w:i/>
                <w:sz w:val="18"/>
                <w:lang w:eastAsia="ja-JP"/>
              </w:rPr>
              <w:t>pSCellFrequencyEUTRA</w:t>
            </w:r>
            <w:proofErr w:type="spellEnd"/>
            <w:r w:rsidRPr="00757446">
              <w:rPr>
                <w:rFonts w:ascii="Arial" w:hAnsi="Arial"/>
                <w:sz w:val="18"/>
                <w:lang w:eastAsia="ja-JP"/>
              </w:rPr>
              <w:t xml:space="preserve"> is only used in NE-DC.</w:t>
            </w:r>
          </w:p>
        </w:tc>
      </w:tr>
      <w:tr w:rsidR="00757446" w:rsidRPr="00757446" w14:paraId="7A6D3EDD" w14:textId="77777777" w:rsidTr="00C73B5E">
        <w:tc>
          <w:tcPr>
            <w:tcW w:w="14173" w:type="dxa"/>
            <w:tcBorders>
              <w:top w:val="single" w:sz="4" w:space="0" w:color="auto"/>
              <w:left w:val="single" w:sz="4" w:space="0" w:color="auto"/>
              <w:bottom w:val="single" w:sz="4" w:space="0" w:color="auto"/>
              <w:right w:val="single" w:sz="4" w:space="0" w:color="auto"/>
            </w:tcBorders>
          </w:tcPr>
          <w:p w14:paraId="099C9A47" w14:textId="77777777" w:rsidR="00757446" w:rsidRPr="00757446" w:rsidRDefault="00757446" w:rsidP="00757446">
            <w:pPr>
              <w:keepNext/>
              <w:keepLines/>
              <w:overflowPunct w:val="0"/>
              <w:autoSpaceDE w:val="0"/>
              <w:autoSpaceDN w:val="0"/>
              <w:adjustRightInd w:val="0"/>
              <w:spacing w:after="0"/>
              <w:textAlignment w:val="baseline"/>
              <w:rPr>
                <w:rFonts w:ascii="Arial" w:hAnsi="Arial"/>
                <w:b/>
                <w:i/>
                <w:sz w:val="18"/>
                <w:lang w:eastAsia="x-none"/>
              </w:rPr>
            </w:pPr>
            <w:proofErr w:type="spellStart"/>
            <w:r w:rsidRPr="00757446">
              <w:rPr>
                <w:rFonts w:ascii="Arial" w:hAnsi="Arial"/>
                <w:b/>
                <w:i/>
                <w:sz w:val="18"/>
                <w:lang w:eastAsia="x-none"/>
              </w:rPr>
              <w:t>reportCGI-RequestNR</w:t>
            </w:r>
            <w:proofErr w:type="spellEnd"/>
            <w:r w:rsidRPr="00757446">
              <w:rPr>
                <w:rFonts w:ascii="Arial" w:hAnsi="Arial"/>
                <w:b/>
                <w:i/>
                <w:sz w:val="18"/>
                <w:lang w:eastAsia="x-none"/>
              </w:rPr>
              <w:t xml:space="preserve">, </w:t>
            </w:r>
            <w:proofErr w:type="spellStart"/>
            <w:r w:rsidRPr="00757446">
              <w:rPr>
                <w:rFonts w:ascii="Arial" w:hAnsi="Arial"/>
                <w:b/>
                <w:i/>
                <w:sz w:val="18"/>
                <w:lang w:eastAsia="x-none"/>
              </w:rPr>
              <w:t>reportCGI-RequestEUTRA</w:t>
            </w:r>
            <w:proofErr w:type="spellEnd"/>
          </w:p>
          <w:p w14:paraId="57D751E2" w14:textId="77777777" w:rsidR="00757446" w:rsidRPr="00757446" w:rsidRDefault="00757446" w:rsidP="00757446">
            <w:pPr>
              <w:keepNext/>
              <w:keepLines/>
              <w:overflowPunct w:val="0"/>
              <w:autoSpaceDE w:val="0"/>
              <w:autoSpaceDN w:val="0"/>
              <w:adjustRightInd w:val="0"/>
              <w:spacing w:after="0"/>
              <w:textAlignment w:val="baseline"/>
              <w:rPr>
                <w:rFonts w:ascii="Arial" w:hAnsi="Arial"/>
                <w:sz w:val="18"/>
                <w:lang w:eastAsia="ja-JP"/>
              </w:rPr>
            </w:pPr>
            <w:r w:rsidRPr="00757446">
              <w:rPr>
                <w:rFonts w:ascii="Arial" w:hAnsi="Arial"/>
                <w:sz w:val="18"/>
                <w:lang w:eastAsia="x-none"/>
              </w:rPr>
              <w:t xml:space="preserve">Used by SN to indicate to MN about configuring </w:t>
            </w:r>
            <w:proofErr w:type="spellStart"/>
            <w:r w:rsidRPr="00757446">
              <w:rPr>
                <w:rFonts w:ascii="Arial" w:hAnsi="Arial"/>
                <w:i/>
                <w:sz w:val="18"/>
                <w:lang w:eastAsia="x-none"/>
              </w:rPr>
              <w:t>reportCGI</w:t>
            </w:r>
            <w:proofErr w:type="spellEnd"/>
            <w:r w:rsidRPr="00757446">
              <w:rPr>
                <w:rFonts w:ascii="Arial" w:hAnsi="Arial"/>
                <w:sz w:val="18"/>
                <w:lang w:eastAsia="x-none"/>
              </w:rPr>
              <w:t xml:space="preserve"> procedure. The request may optionally contain information about the cell for which SN intends to configure </w:t>
            </w:r>
            <w:proofErr w:type="spellStart"/>
            <w:r w:rsidRPr="00757446">
              <w:rPr>
                <w:rFonts w:ascii="Arial" w:hAnsi="Arial"/>
                <w:i/>
                <w:sz w:val="18"/>
                <w:lang w:eastAsia="x-none"/>
              </w:rPr>
              <w:t>reportCGI</w:t>
            </w:r>
            <w:proofErr w:type="spellEnd"/>
            <w:r w:rsidRPr="00757446">
              <w:rPr>
                <w:rFonts w:ascii="Arial" w:hAnsi="Arial"/>
                <w:sz w:val="18"/>
                <w:lang w:eastAsia="x-none"/>
              </w:rPr>
              <w:t xml:space="preserve"> procedure. In this version of the specification, the </w:t>
            </w:r>
            <w:proofErr w:type="spellStart"/>
            <w:r w:rsidRPr="00757446">
              <w:rPr>
                <w:rFonts w:ascii="Arial" w:hAnsi="Arial"/>
                <w:i/>
                <w:sz w:val="18"/>
                <w:lang w:eastAsia="x-none"/>
              </w:rPr>
              <w:t>reportCGI-RequestNR</w:t>
            </w:r>
            <w:proofErr w:type="spellEnd"/>
            <w:r w:rsidRPr="00757446">
              <w:rPr>
                <w:rFonts w:ascii="Arial" w:hAnsi="Arial"/>
                <w:sz w:val="18"/>
                <w:lang w:eastAsia="x-none"/>
              </w:rPr>
              <w:t xml:space="preserve"> is used in (NG)EN-DC and NR-DC whereas </w:t>
            </w:r>
            <w:proofErr w:type="spellStart"/>
            <w:r w:rsidRPr="00757446">
              <w:rPr>
                <w:rFonts w:ascii="Arial" w:hAnsi="Arial"/>
                <w:i/>
                <w:sz w:val="18"/>
                <w:lang w:eastAsia="x-none"/>
              </w:rPr>
              <w:t>reportCGI-RequestEUTRA</w:t>
            </w:r>
            <w:proofErr w:type="spellEnd"/>
            <w:r w:rsidRPr="00757446">
              <w:rPr>
                <w:rFonts w:ascii="Arial" w:hAnsi="Arial"/>
                <w:sz w:val="18"/>
                <w:lang w:eastAsia="x-none"/>
              </w:rPr>
              <w:t xml:space="preserve"> is used only for NE-DC.</w:t>
            </w:r>
          </w:p>
        </w:tc>
      </w:tr>
      <w:tr w:rsidR="00757446" w:rsidRPr="00757446" w14:paraId="32F2A277" w14:textId="77777777" w:rsidTr="00C73B5E">
        <w:tc>
          <w:tcPr>
            <w:tcW w:w="14173" w:type="dxa"/>
            <w:tcBorders>
              <w:top w:val="single" w:sz="4" w:space="0" w:color="auto"/>
              <w:left w:val="single" w:sz="4" w:space="0" w:color="auto"/>
              <w:bottom w:val="single" w:sz="4" w:space="0" w:color="auto"/>
              <w:right w:val="single" w:sz="4" w:space="0" w:color="auto"/>
            </w:tcBorders>
            <w:hideMark/>
          </w:tcPr>
          <w:p w14:paraId="4C11967A" w14:textId="77777777" w:rsidR="00757446" w:rsidRPr="00757446" w:rsidRDefault="00757446" w:rsidP="00757446">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57446">
              <w:rPr>
                <w:rFonts w:ascii="Arial" w:hAnsi="Arial"/>
                <w:b/>
                <w:bCs/>
                <w:i/>
                <w:iCs/>
                <w:sz w:val="18"/>
                <w:lang w:eastAsia="ja-JP"/>
              </w:rPr>
              <w:t>requestedBC</w:t>
            </w:r>
            <w:proofErr w:type="spellEnd"/>
            <w:r w:rsidRPr="00757446">
              <w:rPr>
                <w:rFonts w:ascii="Arial" w:hAnsi="Arial"/>
                <w:b/>
                <w:bCs/>
                <w:i/>
                <w:iCs/>
                <w:sz w:val="18"/>
                <w:lang w:eastAsia="ja-JP"/>
              </w:rPr>
              <w:t>-MRDC</w:t>
            </w:r>
          </w:p>
          <w:p w14:paraId="59C69944" w14:textId="77777777" w:rsidR="00757446" w:rsidRPr="00757446" w:rsidRDefault="00757446" w:rsidP="00757446">
            <w:pPr>
              <w:keepNext/>
              <w:keepLines/>
              <w:overflowPunct w:val="0"/>
              <w:autoSpaceDE w:val="0"/>
              <w:autoSpaceDN w:val="0"/>
              <w:adjustRightInd w:val="0"/>
              <w:spacing w:after="0"/>
              <w:textAlignment w:val="baseline"/>
              <w:rPr>
                <w:rFonts w:ascii="Arial" w:hAnsi="Arial"/>
                <w:sz w:val="18"/>
                <w:lang w:eastAsia="ja-JP"/>
              </w:rPr>
            </w:pPr>
            <w:r w:rsidRPr="00757446">
              <w:rPr>
                <w:rFonts w:ascii="Arial" w:hAnsi="Arial"/>
                <w:sz w:val="18"/>
                <w:lang w:eastAsia="ja-JP"/>
              </w:rPr>
              <w:t xml:space="preserve">Used to request configuring an NR band combination and corresponding feature sets which are forbidden to use by MN (i.e. outside of the </w:t>
            </w:r>
            <w:proofErr w:type="spellStart"/>
            <w:r w:rsidRPr="00757446">
              <w:rPr>
                <w:rFonts w:ascii="Arial" w:hAnsi="Arial"/>
                <w:i/>
                <w:sz w:val="18"/>
                <w:lang w:eastAsia="ja-JP"/>
              </w:rPr>
              <w:t>allowedBC-ListMRDC</w:t>
            </w:r>
            <w:proofErr w:type="spellEnd"/>
            <w:r w:rsidRPr="00757446">
              <w:rPr>
                <w:rFonts w:ascii="Arial" w:hAnsi="Arial"/>
                <w:sz w:val="18"/>
                <w:lang w:eastAsia="ja-JP"/>
              </w:rPr>
              <w:t>) to allow re-negotiation of the UE capabilities for SCG configuration.</w:t>
            </w:r>
          </w:p>
        </w:tc>
      </w:tr>
      <w:tr w:rsidR="00757446" w:rsidRPr="00757446" w14:paraId="65C02939" w14:textId="77777777" w:rsidTr="00C73B5E">
        <w:tc>
          <w:tcPr>
            <w:tcW w:w="14173" w:type="dxa"/>
            <w:tcBorders>
              <w:top w:val="single" w:sz="4" w:space="0" w:color="auto"/>
              <w:left w:val="single" w:sz="4" w:space="0" w:color="auto"/>
              <w:bottom w:val="single" w:sz="4" w:space="0" w:color="auto"/>
              <w:right w:val="single" w:sz="4" w:space="0" w:color="auto"/>
            </w:tcBorders>
          </w:tcPr>
          <w:p w14:paraId="214F8420" w14:textId="77777777" w:rsidR="00757446" w:rsidRPr="00757446" w:rsidRDefault="00757446" w:rsidP="00757446">
            <w:pPr>
              <w:keepNext/>
              <w:keepLines/>
              <w:overflowPunct w:val="0"/>
              <w:autoSpaceDE w:val="0"/>
              <w:autoSpaceDN w:val="0"/>
              <w:adjustRightInd w:val="0"/>
              <w:spacing w:after="0"/>
              <w:textAlignment w:val="baseline"/>
              <w:rPr>
                <w:rFonts w:ascii="Arial" w:hAnsi="Arial"/>
                <w:b/>
                <w:i/>
                <w:sz w:val="18"/>
                <w:lang w:eastAsia="x-none"/>
              </w:rPr>
            </w:pPr>
            <w:proofErr w:type="spellStart"/>
            <w:r w:rsidRPr="00757446">
              <w:rPr>
                <w:rFonts w:ascii="Arial" w:hAnsi="Arial"/>
                <w:b/>
                <w:i/>
                <w:sz w:val="18"/>
                <w:lang w:eastAsia="x-none"/>
              </w:rPr>
              <w:t>requestedPDCCH-BlindDetectionSCG</w:t>
            </w:r>
            <w:proofErr w:type="spellEnd"/>
          </w:p>
          <w:p w14:paraId="028C91C0" w14:textId="77777777" w:rsidR="00757446" w:rsidRPr="00757446" w:rsidRDefault="00757446" w:rsidP="00757446">
            <w:pPr>
              <w:keepNext/>
              <w:keepLines/>
              <w:overflowPunct w:val="0"/>
              <w:autoSpaceDE w:val="0"/>
              <w:autoSpaceDN w:val="0"/>
              <w:adjustRightInd w:val="0"/>
              <w:spacing w:after="0"/>
              <w:textAlignment w:val="baseline"/>
              <w:rPr>
                <w:rFonts w:ascii="Arial" w:hAnsi="Arial"/>
                <w:sz w:val="18"/>
                <w:lang w:eastAsia="x-none"/>
              </w:rPr>
            </w:pPr>
            <w:r w:rsidRPr="00757446">
              <w:rPr>
                <w:rFonts w:ascii="Arial" w:hAnsi="Arial"/>
                <w:sz w:val="18"/>
                <w:lang w:eastAsia="x-none"/>
              </w:rPr>
              <w:t xml:space="preserve">Requested value </w:t>
            </w:r>
            <w:r w:rsidRPr="00757446">
              <w:rPr>
                <w:rFonts w:ascii="Arial" w:hAnsi="Arial"/>
                <w:sz w:val="18"/>
                <w:szCs w:val="18"/>
                <w:lang w:eastAsia="x-none"/>
              </w:rPr>
              <w:t>of the reference number of cells for PDCCH blind detection allowed to be configured for the SCG.</w:t>
            </w:r>
          </w:p>
        </w:tc>
      </w:tr>
      <w:tr w:rsidR="00757446" w:rsidRPr="00757446" w14:paraId="31F84B24" w14:textId="77777777" w:rsidTr="00C73B5E">
        <w:tc>
          <w:tcPr>
            <w:tcW w:w="14173" w:type="dxa"/>
            <w:tcBorders>
              <w:top w:val="single" w:sz="4" w:space="0" w:color="auto"/>
              <w:left w:val="single" w:sz="4" w:space="0" w:color="auto"/>
              <w:bottom w:val="single" w:sz="4" w:space="0" w:color="auto"/>
              <w:right w:val="single" w:sz="4" w:space="0" w:color="auto"/>
            </w:tcBorders>
          </w:tcPr>
          <w:p w14:paraId="17FA4B93" w14:textId="77777777" w:rsidR="00757446" w:rsidRPr="00757446" w:rsidRDefault="00757446" w:rsidP="00757446">
            <w:pPr>
              <w:keepNext/>
              <w:keepLines/>
              <w:overflowPunct w:val="0"/>
              <w:autoSpaceDE w:val="0"/>
              <w:autoSpaceDN w:val="0"/>
              <w:adjustRightInd w:val="0"/>
              <w:spacing w:after="0"/>
              <w:textAlignment w:val="baseline"/>
              <w:rPr>
                <w:rFonts w:ascii="Arial" w:hAnsi="Arial"/>
                <w:b/>
                <w:i/>
                <w:sz w:val="18"/>
                <w:lang w:eastAsia="x-none"/>
              </w:rPr>
            </w:pPr>
            <w:proofErr w:type="spellStart"/>
            <w:r w:rsidRPr="00757446">
              <w:rPr>
                <w:rFonts w:ascii="Arial" w:hAnsi="Arial"/>
                <w:b/>
                <w:i/>
                <w:sz w:val="18"/>
                <w:lang w:eastAsia="x-none"/>
              </w:rPr>
              <w:lastRenderedPageBreak/>
              <w:t>requestedP-MaxEUTRA</w:t>
            </w:r>
            <w:proofErr w:type="spellEnd"/>
          </w:p>
          <w:p w14:paraId="7832050A" w14:textId="77777777" w:rsidR="00757446" w:rsidRPr="00757446" w:rsidRDefault="00757446" w:rsidP="00757446">
            <w:pPr>
              <w:keepNext/>
              <w:keepLines/>
              <w:overflowPunct w:val="0"/>
              <w:autoSpaceDE w:val="0"/>
              <w:autoSpaceDN w:val="0"/>
              <w:adjustRightInd w:val="0"/>
              <w:spacing w:after="0"/>
              <w:textAlignment w:val="baseline"/>
              <w:rPr>
                <w:rFonts w:ascii="Arial" w:hAnsi="Arial"/>
                <w:sz w:val="18"/>
                <w:lang w:eastAsia="x-none"/>
              </w:rPr>
            </w:pPr>
            <w:r w:rsidRPr="00757446">
              <w:rPr>
                <w:rFonts w:ascii="Arial" w:hAnsi="Arial"/>
                <w:sz w:val="18"/>
                <w:lang w:eastAsia="x-none"/>
              </w:rPr>
              <w:t>Requested value for the maximum power for the serving cells the UE can use in E-UTRA SCG. This field is only used in NE-DC.</w:t>
            </w:r>
          </w:p>
        </w:tc>
      </w:tr>
      <w:tr w:rsidR="00757446" w:rsidRPr="00757446" w14:paraId="6B2E9A42" w14:textId="77777777" w:rsidTr="00C73B5E">
        <w:tc>
          <w:tcPr>
            <w:tcW w:w="14173" w:type="dxa"/>
            <w:tcBorders>
              <w:top w:val="single" w:sz="4" w:space="0" w:color="auto"/>
              <w:left w:val="single" w:sz="4" w:space="0" w:color="auto"/>
              <w:bottom w:val="single" w:sz="4" w:space="0" w:color="auto"/>
              <w:right w:val="single" w:sz="4" w:space="0" w:color="auto"/>
            </w:tcBorders>
            <w:hideMark/>
          </w:tcPr>
          <w:p w14:paraId="1D677D52" w14:textId="77777777" w:rsidR="00757446" w:rsidRPr="00757446" w:rsidRDefault="00757446" w:rsidP="00757446">
            <w:pPr>
              <w:keepNext/>
              <w:keepLines/>
              <w:overflowPunct w:val="0"/>
              <w:autoSpaceDE w:val="0"/>
              <w:autoSpaceDN w:val="0"/>
              <w:adjustRightInd w:val="0"/>
              <w:spacing w:after="0"/>
              <w:textAlignment w:val="baseline"/>
              <w:rPr>
                <w:rFonts w:ascii="Arial" w:hAnsi="Arial"/>
                <w:b/>
                <w:i/>
                <w:sz w:val="18"/>
                <w:lang w:eastAsia="ja-JP"/>
              </w:rPr>
            </w:pPr>
            <w:r w:rsidRPr="00757446">
              <w:rPr>
                <w:rFonts w:ascii="Arial" w:hAnsi="Arial"/>
                <w:b/>
                <w:i/>
                <w:sz w:val="18"/>
                <w:lang w:eastAsia="ja-JP"/>
              </w:rPr>
              <w:t>requestedP-MaxFR1</w:t>
            </w:r>
          </w:p>
          <w:p w14:paraId="263F7314" w14:textId="77777777" w:rsidR="00757446" w:rsidRPr="00757446" w:rsidRDefault="00757446" w:rsidP="00757446">
            <w:pPr>
              <w:keepNext/>
              <w:keepLines/>
              <w:overflowPunct w:val="0"/>
              <w:autoSpaceDE w:val="0"/>
              <w:autoSpaceDN w:val="0"/>
              <w:adjustRightInd w:val="0"/>
              <w:spacing w:after="0"/>
              <w:textAlignment w:val="baseline"/>
              <w:rPr>
                <w:rFonts w:ascii="Arial" w:hAnsi="Arial"/>
                <w:sz w:val="18"/>
                <w:lang w:eastAsia="ja-JP"/>
              </w:rPr>
            </w:pPr>
            <w:r w:rsidRPr="00757446">
              <w:rPr>
                <w:rFonts w:ascii="Arial" w:hAnsi="Arial"/>
                <w:sz w:val="18"/>
                <w:lang w:eastAsia="ja-JP"/>
              </w:rPr>
              <w:t>Requested value for the maximum power for the serving cells on frequency range 1 (FR1) in this secondary cell group (see TS 38.104 [12]) the UE can use in NR SCG.</w:t>
            </w:r>
          </w:p>
        </w:tc>
      </w:tr>
      <w:tr w:rsidR="00757446" w:rsidRPr="00757446" w14:paraId="1088ABDD" w14:textId="77777777" w:rsidTr="00C73B5E">
        <w:tc>
          <w:tcPr>
            <w:tcW w:w="14173" w:type="dxa"/>
            <w:tcBorders>
              <w:top w:val="single" w:sz="4" w:space="0" w:color="auto"/>
              <w:left w:val="single" w:sz="4" w:space="0" w:color="auto"/>
              <w:bottom w:val="single" w:sz="4" w:space="0" w:color="auto"/>
              <w:right w:val="single" w:sz="4" w:space="0" w:color="auto"/>
            </w:tcBorders>
            <w:hideMark/>
          </w:tcPr>
          <w:p w14:paraId="75E0C791" w14:textId="77777777" w:rsidR="00757446" w:rsidRPr="00757446" w:rsidRDefault="00757446" w:rsidP="00757446">
            <w:pPr>
              <w:keepNext/>
              <w:keepLines/>
              <w:overflowPunct w:val="0"/>
              <w:autoSpaceDE w:val="0"/>
              <w:autoSpaceDN w:val="0"/>
              <w:adjustRightInd w:val="0"/>
              <w:spacing w:after="0"/>
              <w:textAlignment w:val="baseline"/>
              <w:rPr>
                <w:rFonts w:ascii="Arial" w:hAnsi="Arial"/>
                <w:b/>
                <w:i/>
                <w:sz w:val="18"/>
                <w:lang w:eastAsia="ja-JP"/>
              </w:rPr>
            </w:pPr>
            <w:proofErr w:type="spellStart"/>
            <w:r w:rsidRPr="00757446">
              <w:rPr>
                <w:rFonts w:ascii="Arial" w:hAnsi="Arial"/>
                <w:b/>
                <w:i/>
                <w:sz w:val="18"/>
                <w:lang w:eastAsia="ja-JP"/>
              </w:rPr>
              <w:t>scg-CellGroupConfig</w:t>
            </w:r>
            <w:proofErr w:type="spellEnd"/>
          </w:p>
          <w:p w14:paraId="4B54ED9A" w14:textId="77777777" w:rsidR="00757446" w:rsidRPr="00757446" w:rsidRDefault="00757446" w:rsidP="00757446">
            <w:pPr>
              <w:keepNext/>
              <w:keepLines/>
              <w:overflowPunct w:val="0"/>
              <w:autoSpaceDE w:val="0"/>
              <w:autoSpaceDN w:val="0"/>
              <w:adjustRightInd w:val="0"/>
              <w:spacing w:after="0"/>
              <w:textAlignment w:val="baseline"/>
              <w:rPr>
                <w:rFonts w:ascii="Arial" w:hAnsi="Arial"/>
                <w:sz w:val="18"/>
                <w:lang w:eastAsia="ja-JP"/>
              </w:rPr>
            </w:pPr>
            <w:r w:rsidRPr="00757446">
              <w:rPr>
                <w:rFonts w:ascii="Arial" w:hAnsi="Arial"/>
                <w:sz w:val="18"/>
                <w:lang w:eastAsia="ja-JP"/>
              </w:rPr>
              <w:t xml:space="preserve">Contains the </w:t>
            </w:r>
            <w:proofErr w:type="spellStart"/>
            <w:r w:rsidRPr="00757446">
              <w:rPr>
                <w:rFonts w:ascii="Arial" w:hAnsi="Arial"/>
                <w:i/>
                <w:sz w:val="18"/>
                <w:lang w:eastAsia="ja-JP"/>
              </w:rPr>
              <w:t>RRCReconfiguration</w:t>
            </w:r>
            <w:proofErr w:type="spellEnd"/>
            <w:r w:rsidRPr="00757446">
              <w:rPr>
                <w:rFonts w:ascii="Arial" w:hAnsi="Arial"/>
                <w:sz w:val="18"/>
                <w:lang w:eastAsia="ja-JP"/>
              </w:rPr>
              <w:t xml:space="preserve"> message</w:t>
            </w:r>
            <w:r w:rsidRPr="00757446">
              <w:rPr>
                <w:rFonts w:ascii="Arial" w:hAnsi="Arial"/>
                <w:sz w:val="18"/>
                <w:lang w:eastAsia="x-none"/>
              </w:rPr>
              <w:t xml:space="preserve"> </w:t>
            </w:r>
            <w:r w:rsidRPr="00757446">
              <w:rPr>
                <w:rFonts w:ascii="Arial" w:hAnsi="Arial"/>
                <w:sz w:val="18"/>
                <w:lang w:eastAsia="ja-JP"/>
              </w:rPr>
              <w:t xml:space="preserve">(containing only </w:t>
            </w:r>
            <w:proofErr w:type="spellStart"/>
            <w:r w:rsidRPr="00757446">
              <w:rPr>
                <w:rFonts w:ascii="Arial" w:hAnsi="Arial"/>
                <w:i/>
                <w:sz w:val="18"/>
                <w:lang w:eastAsia="ja-JP"/>
              </w:rPr>
              <w:t>secondaryCellGroup</w:t>
            </w:r>
            <w:proofErr w:type="spellEnd"/>
            <w:r w:rsidRPr="00757446">
              <w:rPr>
                <w:rFonts w:ascii="Arial" w:hAnsi="Arial"/>
                <w:sz w:val="18"/>
                <w:lang w:eastAsia="ja-JP"/>
              </w:rPr>
              <w:t xml:space="preserve"> and/or </w:t>
            </w:r>
            <w:proofErr w:type="spellStart"/>
            <w:r w:rsidRPr="00757446">
              <w:rPr>
                <w:rFonts w:ascii="Arial" w:hAnsi="Arial"/>
                <w:i/>
                <w:sz w:val="18"/>
                <w:lang w:eastAsia="ja-JP"/>
              </w:rPr>
              <w:t>measConfig</w:t>
            </w:r>
            <w:proofErr w:type="spellEnd"/>
            <w:r w:rsidRPr="00757446">
              <w:rPr>
                <w:rFonts w:ascii="Arial" w:hAnsi="Arial"/>
                <w:sz w:val="18"/>
                <w:lang w:eastAsia="ja-JP"/>
              </w:rPr>
              <w:t>):</w:t>
            </w:r>
          </w:p>
          <w:p w14:paraId="142C0464" w14:textId="77777777" w:rsidR="00757446" w:rsidRPr="00757446" w:rsidRDefault="00757446" w:rsidP="00757446">
            <w:pPr>
              <w:overflowPunct w:val="0"/>
              <w:autoSpaceDE w:val="0"/>
              <w:autoSpaceDN w:val="0"/>
              <w:adjustRightInd w:val="0"/>
              <w:ind w:left="568" w:hanging="284"/>
              <w:textAlignment w:val="baseline"/>
              <w:rPr>
                <w:rFonts w:ascii="Arial" w:hAnsi="Arial" w:cs="Arial"/>
                <w:sz w:val="18"/>
                <w:szCs w:val="18"/>
                <w:lang w:eastAsia="x-none"/>
              </w:rPr>
            </w:pPr>
            <w:r w:rsidRPr="00757446">
              <w:rPr>
                <w:rFonts w:ascii="Arial" w:hAnsi="Arial" w:cs="Arial"/>
                <w:sz w:val="18"/>
                <w:szCs w:val="18"/>
                <w:lang w:eastAsia="x-none"/>
              </w:rPr>
              <w:t>-</w:t>
            </w:r>
            <w:r w:rsidRPr="00757446">
              <w:rPr>
                <w:rFonts w:ascii="Arial" w:hAnsi="Arial" w:cs="Arial"/>
                <w:sz w:val="18"/>
                <w:szCs w:val="18"/>
                <w:lang w:eastAsia="x-none"/>
              </w:rPr>
              <w:tab/>
              <w:t xml:space="preserve">to be sent to the UE, used upon SCG establishment or modification, as generated (entirely) by the (target) </w:t>
            </w:r>
            <w:proofErr w:type="spellStart"/>
            <w:r w:rsidRPr="00757446">
              <w:rPr>
                <w:rFonts w:ascii="Arial" w:hAnsi="Arial" w:cs="Arial"/>
                <w:sz w:val="18"/>
                <w:szCs w:val="18"/>
                <w:lang w:eastAsia="x-none"/>
              </w:rPr>
              <w:t>SgNB</w:t>
            </w:r>
            <w:proofErr w:type="spellEnd"/>
            <w:r w:rsidRPr="00757446">
              <w:rPr>
                <w:rFonts w:ascii="Arial" w:hAnsi="Arial" w:cs="Arial"/>
                <w:sz w:val="18"/>
                <w:szCs w:val="18"/>
                <w:lang w:eastAsia="x-none"/>
              </w:rPr>
              <w:t xml:space="preserve">. In this case, the SN sets the </w:t>
            </w:r>
            <w:proofErr w:type="spellStart"/>
            <w:r w:rsidRPr="00757446">
              <w:rPr>
                <w:rFonts w:ascii="Arial" w:hAnsi="Arial" w:cs="Arial"/>
                <w:i/>
                <w:sz w:val="18"/>
                <w:szCs w:val="18"/>
                <w:lang w:eastAsia="x-none"/>
              </w:rPr>
              <w:t>RRCReconfiguration</w:t>
            </w:r>
            <w:proofErr w:type="spellEnd"/>
            <w:r w:rsidRPr="00757446">
              <w:rPr>
                <w:rFonts w:ascii="Arial" w:hAnsi="Arial" w:cs="Arial"/>
                <w:sz w:val="18"/>
                <w:szCs w:val="18"/>
                <w:lang w:eastAsia="x-none"/>
              </w:rPr>
              <w:t xml:space="preserve"> message in accordance with clause 6 e.g. regarding</w:t>
            </w:r>
            <w:r w:rsidRPr="00757446">
              <w:rPr>
                <w:rFonts w:ascii="Arial" w:eastAsia="Yu Mincho" w:hAnsi="Arial" w:cs="Arial"/>
                <w:sz w:val="18"/>
                <w:szCs w:val="18"/>
                <w:lang w:eastAsia="x-none"/>
              </w:rPr>
              <w:t xml:space="preserve"> the "Need" or "Cond" statements.</w:t>
            </w:r>
          </w:p>
          <w:p w14:paraId="77B122D4" w14:textId="77777777" w:rsidR="00757446" w:rsidRPr="00757446" w:rsidRDefault="00757446" w:rsidP="00757446">
            <w:pPr>
              <w:overflowPunct w:val="0"/>
              <w:autoSpaceDE w:val="0"/>
              <w:autoSpaceDN w:val="0"/>
              <w:adjustRightInd w:val="0"/>
              <w:ind w:left="568" w:hanging="284"/>
              <w:textAlignment w:val="baseline"/>
              <w:rPr>
                <w:rFonts w:cs="Arial"/>
                <w:szCs w:val="18"/>
                <w:lang w:eastAsia="x-none"/>
              </w:rPr>
            </w:pPr>
            <w:r w:rsidRPr="00757446">
              <w:rPr>
                <w:rFonts w:ascii="Arial" w:hAnsi="Arial" w:cs="Arial"/>
                <w:sz w:val="18"/>
                <w:szCs w:val="18"/>
                <w:lang w:eastAsia="x-none"/>
              </w:rPr>
              <w:t xml:space="preserve"> or</w:t>
            </w:r>
          </w:p>
          <w:p w14:paraId="61920930" w14:textId="77777777" w:rsidR="00757446" w:rsidRPr="00757446" w:rsidRDefault="00757446" w:rsidP="00757446">
            <w:pPr>
              <w:overflowPunct w:val="0"/>
              <w:autoSpaceDE w:val="0"/>
              <w:autoSpaceDN w:val="0"/>
              <w:adjustRightInd w:val="0"/>
              <w:ind w:left="568" w:hanging="284"/>
              <w:textAlignment w:val="baseline"/>
              <w:rPr>
                <w:rFonts w:ascii="Arial" w:hAnsi="Arial" w:cs="Arial"/>
                <w:sz w:val="18"/>
                <w:szCs w:val="18"/>
                <w:lang w:eastAsia="x-none"/>
              </w:rPr>
            </w:pPr>
            <w:r w:rsidRPr="00757446">
              <w:rPr>
                <w:rFonts w:ascii="Arial" w:hAnsi="Arial" w:cs="Arial"/>
                <w:sz w:val="18"/>
                <w:szCs w:val="18"/>
                <w:lang w:eastAsia="x-none"/>
              </w:rPr>
              <w:t>-</w:t>
            </w:r>
            <w:r w:rsidRPr="00757446">
              <w:rPr>
                <w:rFonts w:ascii="Arial" w:hAnsi="Arial" w:cs="Arial"/>
                <w:sz w:val="18"/>
                <w:szCs w:val="18"/>
                <w:lang w:eastAsia="x-none"/>
              </w:rPr>
              <w:tab/>
              <w:t xml:space="preserve">including the current SCG configuration of the UE, when provided in response to a query from MN, or in SN triggered SN change in order to enable delta </w:t>
            </w:r>
            <w:proofErr w:type="spellStart"/>
            <w:r w:rsidRPr="00757446">
              <w:rPr>
                <w:rFonts w:ascii="Arial" w:hAnsi="Arial" w:cs="Arial"/>
                <w:sz w:val="18"/>
                <w:szCs w:val="18"/>
                <w:lang w:eastAsia="x-none"/>
              </w:rPr>
              <w:t>signaling</w:t>
            </w:r>
            <w:proofErr w:type="spellEnd"/>
            <w:r w:rsidRPr="00757446">
              <w:rPr>
                <w:rFonts w:ascii="Arial" w:hAnsi="Arial" w:cs="Arial"/>
                <w:sz w:val="18"/>
                <w:szCs w:val="18"/>
                <w:lang w:eastAsia="x-none"/>
              </w:rPr>
              <w:t xml:space="preserve"> by the target SN. In this case, the SN sets the </w:t>
            </w:r>
            <w:proofErr w:type="spellStart"/>
            <w:r w:rsidRPr="00757446">
              <w:rPr>
                <w:rFonts w:ascii="Arial" w:hAnsi="Arial" w:cs="Arial"/>
                <w:i/>
                <w:sz w:val="18"/>
                <w:szCs w:val="18"/>
                <w:lang w:eastAsia="x-none"/>
              </w:rPr>
              <w:t>RRCReconfiguration</w:t>
            </w:r>
            <w:proofErr w:type="spellEnd"/>
            <w:r w:rsidRPr="00757446">
              <w:rPr>
                <w:rFonts w:ascii="Arial" w:hAnsi="Arial" w:cs="Arial"/>
                <w:sz w:val="18"/>
                <w:szCs w:val="18"/>
                <w:lang w:eastAsia="x-none"/>
              </w:rPr>
              <w:t xml:space="preserve"> message in accordance with clause 11.2.3.</w:t>
            </w:r>
          </w:p>
          <w:p w14:paraId="3A775F1D" w14:textId="77777777" w:rsidR="00757446" w:rsidRPr="00757446" w:rsidRDefault="00757446" w:rsidP="00757446">
            <w:pPr>
              <w:keepNext/>
              <w:keepLines/>
              <w:overflowPunct w:val="0"/>
              <w:autoSpaceDE w:val="0"/>
              <w:autoSpaceDN w:val="0"/>
              <w:adjustRightInd w:val="0"/>
              <w:spacing w:after="0"/>
              <w:textAlignment w:val="baseline"/>
              <w:rPr>
                <w:rFonts w:cs="Arial"/>
                <w:szCs w:val="18"/>
                <w:lang w:eastAsia="x-none"/>
              </w:rPr>
            </w:pPr>
            <w:r w:rsidRPr="00757446">
              <w:rPr>
                <w:rFonts w:ascii="Arial" w:hAnsi="Arial"/>
                <w:sz w:val="18"/>
                <w:lang w:eastAsia="x-none"/>
              </w:rPr>
              <w:t>The field is absent if neither SCG (re)configuration nor SCG configuration query nor SN triggered SN change is performed, e.g. at inter-node capability/configuration coordination which does not result in SCG (re)configuration towards the UE.</w:t>
            </w:r>
            <w:r w:rsidRPr="00757446">
              <w:rPr>
                <w:rFonts w:ascii="Arial" w:hAnsi="Arial"/>
                <w:sz w:val="18"/>
                <w:lang w:eastAsia="ja-JP"/>
              </w:rPr>
              <w:t xml:space="preserve"> This field is not applicable in NE-DC.</w:t>
            </w:r>
          </w:p>
        </w:tc>
      </w:tr>
      <w:tr w:rsidR="00757446" w:rsidRPr="00757446" w14:paraId="51CFFCB9" w14:textId="77777777" w:rsidTr="00C73B5E">
        <w:tc>
          <w:tcPr>
            <w:tcW w:w="14173" w:type="dxa"/>
            <w:tcBorders>
              <w:top w:val="single" w:sz="4" w:space="0" w:color="auto"/>
              <w:left w:val="single" w:sz="4" w:space="0" w:color="auto"/>
              <w:bottom w:val="single" w:sz="4" w:space="0" w:color="auto"/>
              <w:right w:val="single" w:sz="4" w:space="0" w:color="auto"/>
            </w:tcBorders>
          </w:tcPr>
          <w:p w14:paraId="6635E5F8" w14:textId="77777777" w:rsidR="00757446" w:rsidRPr="00757446" w:rsidRDefault="00757446" w:rsidP="00757446">
            <w:pPr>
              <w:keepNext/>
              <w:keepLines/>
              <w:overflowPunct w:val="0"/>
              <w:autoSpaceDE w:val="0"/>
              <w:autoSpaceDN w:val="0"/>
              <w:adjustRightInd w:val="0"/>
              <w:spacing w:after="0"/>
              <w:textAlignment w:val="baseline"/>
              <w:rPr>
                <w:rFonts w:ascii="Arial" w:hAnsi="Arial"/>
                <w:b/>
                <w:i/>
                <w:sz w:val="18"/>
                <w:lang w:eastAsia="x-none"/>
              </w:rPr>
            </w:pPr>
            <w:proofErr w:type="spellStart"/>
            <w:r w:rsidRPr="00757446">
              <w:rPr>
                <w:rFonts w:ascii="Arial" w:hAnsi="Arial"/>
                <w:b/>
                <w:i/>
                <w:sz w:val="18"/>
                <w:lang w:eastAsia="x-none"/>
              </w:rPr>
              <w:t>scg-CellGroupConfigEUTRA</w:t>
            </w:r>
            <w:proofErr w:type="spellEnd"/>
          </w:p>
          <w:p w14:paraId="3CC44D23" w14:textId="77777777" w:rsidR="00757446" w:rsidRPr="00757446" w:rsidRDefault="00757446" w:rsidP="00757446">
            <w:pPr>
              <w:keepNext/>
              <w:keepLines/>
              <w:overflowPunct w:val="0"/>
              <w:autoSpaceDE w:val="0"/>
              <w:autoSpaceDN w:val="0"/>
              <w:adjustRightInd w:val="0"/>
              <w:spacing w:after="0"/>
              <w:textAlignment w:val="baseline"/>
              <w:rPr>
                <w:rFonts w:ascii="Arial" w:hAnsi="Arial"/>
                <w:b/>
                <w:i/>
                <w:sz w:val="18"/>
                <w:lang w:eastAsia="ja-JP"/>
              </w:rPr>
            </w:pPr>
            <w:r w:rsidRPr="00757446">
              <w:rPr>
                <w:rFonts w:ascii="Arial" w:hAnsi="Arial"/>
                <w:sz w:val="18"/>
                <w:lang w:eastAsia="x-none"/>
              </w:rPr>
              <w:t xml:space="preserve">Includes the </w:t>
            </w:r>
            <w:r w:rsidRPr="00757446">
              <w:rPr>
                <w:rFonts w:ascii="Arial" w:hAnsi="Arial"/>
                <w:bCs/>
                <w:noProof/>
                <w:sz w:val="18"/>
                <w:lang w:eastAsia="en-GB"/>
              </w:rPr>
              <w:t xml:space="preserve">E-UTRA </w:t>
            </w:r>
            <w:r w:rsidRPr="00757446">
              <w:rPr>
                <w:rFonts w:ascii="Arial" w:hAnsi="Arial"/>
                <w:bCs/>
                <w:i/>
                <w:noProof/>
                <w:sz w:val="18"/>
                <w:lang w:eastAsia="en-GB"/>
              </w:rPr>
              <w:t>RRCConnectionReconfiguration</w:t>
            </w:r>
            <w:r w:rsidRPr="00757446">
              <w:rPr>
                <w:rFonts w:ascii="Arial" w:hAnsi="Arial"/>
                <w:bCs/>
                <w:noProof/>
                <w:sz w:val="18"/>
                <w:lang w:eastAsia="en-GB"/>
              </w:rPr>
              <w:t xml:space="preserve"> message as specified in TS 36.331 [10].</w:t>
            </w:r>
            <w:r w:rsidRPr="00757446">
              <w:rPr>
                <w:rFonts w:ascii="Arial" w:hAnsi="Arial"/>
                <w:sz w:val="18"/>
                <w:lang w:eastAsia="zh-CN"/>
              </w:rPr>
              <w:t xml:space="preserve"> In this version of the specification, the E-UTRA RRC message can only include the field </w:t>
            </w:r>
            <w:proofErr w:type="spellStart"/>
            <w:r w:rsidRPr="00757446">
              <w:rPr>
                <w:rFonts w:ascii="Arial" w:hAnsi="Arial"/>
                <w:i/>
                <w:sz w:val="18"/>
                <w:lang w:eastAsia="zh-CN"/>
              </w:rPr>
              <w:t>scg</w:t>
            </w:r>
            <w:proofErr w:type="spellEnd"/>
            <w:r w:rsidRPr="00757446">
              <w:rPr>
                <w:rFonts w:ascii="Arial" w:hAnsi="Arial"/>
                <w:i/>
                <w:sz w:val="18"/>
                <w:lang w:eastAsia="zh-CN"/>
              </w:rPr>
              <w:t>-Configuration</w:t>
            </w:r>
            <w:r w:rsidRPr="00757446">
              <w:rPr>
                <w:rFonts w:ascii="Arial" w:hAnsi="Arial"/>
                <w:bCs/>
                <w:noProof/>
                <w:kern w:val="2"/>
                <w:sz w:val="18"/>
                <w:lang w:eastAsia="zh-CN"/>
              </w:rPr>
              <w:t>.</w:t>
            </w:r>
            <w:r w:rsidRPr="00757446">
              <w:rPr>
                <w:rFonts w:ascii="Arial" w:hAnsi="Arial"/>
                <w:bCs/>
                <w:noProof/>
                <w:kern w:val="2"/>
                <w:sz w:val="18"/>
                <w:lang w:eastAsia="x-none"/>
              </w:rPr>
              <w:t xml:space="preserve"> </w:t>
            </w:r>
            <w:r w:rsidRPr="00757446">
              <w:rPr>
                <w:rFonts w:ascii="Arial" w:hAnsi="Arial"/>
                <w:sz w:val="18"/>
                <w:lang w:eastAsia="x-none"/>
              </w:rPr>
              <w:t xml:space="preserve">Used to (re-)configure the SCG configuration upon SCG establishment or modification, as generated (entirely) by the (target) </w:t>
            </w:r>
            <w:proofErr w:type="spellStart"/>
            <w:r w:rsidRPr="00757446">
              <w:rPr>
                <w:rFonts w:ascii="Arial" w:hAnsi="Arial"/>
                <w:sz w:val="18"/>
                <w:lang w:eastAsia="x-none"/>
              </w:rPr>
              <w:t>SeNB</w:t>
            </w:r>
            <w:proofErr w:type="spellEnd"/>
            <w:r w:rsidRPr="00757446">
              <w:rPr>
                <w:rFonts w:ascii="Arial" w:hAnsi="Arial"/>
                <w:bCs/>
                <w:noProof/>
                <w:kern w:val="2"/>
                <w:sz w:val="18"/>
                <w:lang w:eastAsia="zh-CN"/>
              </w:rPr>
              <w:t xml:space="preserve">. </w:t>
            </w:r>
            <w:r w:rsidRPr="00757446">
              <w:rPr>
                <w:rFonts w:ascii="Arial" w:hAnsi="Arial"/>
                <w:bCs/>
                <w:iCs/>
                <w:kern w:val="2"/>
                <w:sz w:val="18"/>
                <w:lang w:eastAsia="ja-JP"/>
              </w:rPr>
              <w:t>This field is only used in NE-DC.</w:t>
            </w:r>
          </w:p>
        </w:tc>
      </w:tr>
      <w:tr w:rsidR="00757446" w:rsidRPr="00757446" w14:paraId="4766A76E" w14:textId="77777777" w:rsidTr="00C73B5E">
        <w:tc>
          <w:tcPr>
            <w:tcW w:w="14173" w:type="dxa"/>
            <w:tcBorders>
              <w:top w:val="single" w:sz="4" w:space="0" w:color="auto"/>
              <w:left w:val="single" w:sz="4" w:space="0" w:color="auto"/>
              <w:bottom w:val="single" w:sz="4" w:space="0" w:color="auto"/>
              <w:right w:val="single" w:sz="4" w:space="0" w:color="auto"/>
            </w:tcBorders>
            <w:hideMark/>
          </w:tcPr>
          <w:p w14:paraId="331F2A36" w14:textId="77777777" w:rsidR="00757446" w:rsidRPr="00757446" w:rsidRDefault="00757446" w:rsidP="00757446">
            <w:pPr>
              <w:keepNext/>
              <w:keepLines/>
              <w:overflowPunct w:val="0"/>
              <w:autoSpaceDE w:val="0"/>
              <w:autoSpaceDN w:val="0"/>
              <w:adjustRightInd w:val="0"/>
              <w:spacing w:after="0"/>
              <w:textAlignment w:val="baseline"/>
              <w:rPr>
                <w:rFonts w:ascii="Arial" w:hAnsi="Arial"/>
                <w:b/>
                <w:i/>
                <w:sz w:val="18"/>
                <w:lang w:eastAsia="ja-JP"/>
              </w:rPr>
            </w:pPr>
            <w:proofErr w:type="spellStart"/>
            <w:r w:rsidRPr="00757446">
              <w:rPr>
                <w:rFonts w:ascii="Arial" w:hAnsi="Arial"/>
                <w:b/>
                <w:i/>
                <w:sz w:val="18"/>
                <w:lang w:eastAsia="ja-JP"/>
              </w:rPr>
              <w:t>scg</w:t>
            </w:r>
            <w:proofErr w:type="spellEnd"/>
            <w:r w:rsidRPr="00757446">
              <w:rPr>
                <w:rFonts w:ascii="Arial" w:hAnsi="Arial"/>
                <w:b/>
                <w:i/>
                <w:sz w:val="18"/>
                <w:lang w:eastAsia="ja-JP"/>
              </w:rPr>
              <w:t>-RB-Config</w:t>
            </w:r>
          </w:p>
          <w:p w14:paraId="4DA32DC3" w14:textId="77777777" w:rsidR="00757446" w:rsidRPr="00757446" w:rsidRDefault="00757446" w:rsidP="00757446">
            <w:pPr>
              <w:keepNext/>
              <w:keepLines/>
              <w:overflowPunct w:val="0"/>
              <w:autoSpaceDE w:val="0"/>
              <w:autoSpaceDN w:val="0"/>
              <w:adjustRightInd w:val="0"/>
              <w:spacing w:after="0"/>
              <w:textAlignment w:val="baseline"/>
              <w:rPr>
                <w:rFonts w:ascii="Arial" w:hAnsi="Arial"/>
                <w:sz w:val="18"/>
                <w:lang w:eastAsia="ja-JP"/>
              </w:rPr>
            </w:pPr>
            <w:r w:rsidRPr="00757446">
              <w:rPr>
                <w:rFonts w:ascii="Arial" w:hAnsi="Arial"/>
                <w:sz w:val="18"/>
                <w:lang w:eastAsia="ja-JP"/>
              </w:rPr>
              <w:t xml:space="preserve">Contains the IE </w:t>
            </w:r>
            <w:proofErr w:type="spellStart"/>
            <w:r w:rsidRPr="00757446">
              <w:rPr>
                <w:rFonts w:ascii="Arial" w:hAnsi="Arial"/>
                <w:i/>
                <w:sz w:val="18"/>
                <w:lang w:eastAsia="ja-JP"/>
              </w:rPr>
              <w:t>RadioBearerConfig</w:t>
            </w:r>
            <w:proofErr w:type="spellEnd"/>
            <w:r w:rsidRPr="00757446">
              <w:rPr>
                <w:rFonts w:ascii="Arial" w:hAnsi="Arial"/>
                <w:sz w:val="18"/>
                <w:lang w:eastAsia="ja-JP"/>
              </w:rPr>
              <w:t>:</w:t>
            </w:r>
          </w:p>
          <w:p w14:paraId="081F6B02" w14:textId="77777777" w:rsidR="00757446" w:rsidRPr="00757446" w:rsidRDefault="00757446" w:rsidP="00757446">
            <w:pPr>
              <w:overflowPunct w:val="0"/>
              <w:autoSpaceDE w:val="0"/>
              <w:autoSpaceDN w:val="0"/>
              <w:adjustRightInd w:val="0"/>
              <w:ind w:left="568" w:hanging="284"/>
              <w:textAlignment w:val="baseline"/>
              <w:rPr>
                <w:rFonts w:ascii="Arial" w:hAnsi="Arial" w:cs="Arial"/>
                <w:sz w:val="18"/>
                <w:szCs w:val="18"/>
                <w:lang w:eastAsia="x-none"/>
              </w:rPr>
            </w:pPr>
            <w:r w:rsidRPr="00757446">
              <w:rPr>
                <w:rFonts w:ascii="Arial" w:hAnsi="Arial" w:cs="Arial"/>
                <w:sz w:val="18"/>
                <w:szCs w:val="18"/>
                <w:lang w:eastAsia="x-none"/>
              </w:rPr>
              <w:t>-</w:t>
            </w:r>
            <w:r w:rsidRPr="00757446">
              <w:rPr>
                <w:rFonts w:ascii="Arial" w:hAnsi="Arial" w:cs="Arial"/>
                <w:sz w:val="18"/>
                <w:szCs w:val="18"/>
                <w:lang w:eastAsia="x-none"/>
              </w:rPr>
              <w:tab/>
              <w:t xml:space="preserve">to be sent to the UE, used to (re-)configure the SCG RB configuration upon SCG establishment or modification, as generated (entirely) by the (target) </w:t>
            </w:r>
            <w:proofErr w:type="spellStart"/>
            <w:r w:rsidRPr="00757446">
              <w:rPr>
                <w:rFonts w:ascii="Arial" w:hAnsi="Arial" w:cs="Arial"/>
                <w:sz w:val="18"/>
                <w:szCs w:val="18"/>
                <w:lang w:eastAsia="x-none"/>
              </w:rPr>
              <w:t>SgNB</w:t>
            </w:r>
            <w:proofErr w:type="spellEnd"/>
            <w:r w:rsidRPr="00757446">
              <w:rPr>
                <w:rFonts w:ascii="Arial" w:hAnsi="Arial" w:cs="Arial"/>
                <w:sz w:val="18"/>
                <w:szCs w:val="18"/>
                <w:lang w:eastAsia="x-none"/>
              </w:rPr>
              <w:t xml:space="preserve"> or </w:t>
            </w:r>
            <w:proofErr w:type="spellStart"/>
            <w:r w:rsidRPr="00757446">
              <w:rPr>
                <w:rFonts w:ascii="Arial" w:hAnsi="Arial" w:cs="Arial"/>
                <w:sz w:val="18"/>
                <w:szCs w:val="18"/>
                <w:lang w:eastAsia="x-none"/>
              </w:rPr>
              <w:t>SeNB</w:t>
            </w:r>
            <w:proofErr w:type="spellEnd"/>
            <w:r w:rsidRPr="00757446">
              <w:rPr>
                <w:rFonts w:ascii="Arial" w:hAnsi="Arial" w:cs="Arial"/>
                <w:sz w:val="18"/>
                <w:szCs w:val="18"/>
                <w:lang w:eastAsia="ja-JP"/>
              </w:rPr>
              <w:t xml:space="preserve">. In this case, the SN sets the </w:t>
            </w:r>
            <w:proofErr w:type="spellStart"/>
            <w:r w:rsidRPr="00757446">
              <w:rPr>
                <w:rFonts w:ascii="Arial" w:hAnsi="Arial" w:cs="Arial"/>
                <w:i/>
                <w:sz w:val="18"/>
                <w:szCs w:val="18"/>
                <w:lang w:eastAsia="ja-JP"/>
              </w:rPr>
              <w:t>RadioBearerConfig</w:t>
            </w:r>
            <w:proofErr w:type="spellEnd"/>
            <w:r w:rsidRPr="00757446">
              <w:rPr>
                <w:rFonts w:ascii="Arial" w:hAnsi="Arial" w:cs="Arial"/>
                <w:sz w:val="18"/>
                <w:szCs w:val="18"/>
                <w:lang w:eastAsia="ja-JP"/>
              </w:rPr>
              <w:t xml:space="preserve"> in accordance with clause 6, e.g. regarding</w:t>
            </w:r>
            <w:r w:rsidRPr="00757446">
              <w:rPr>
                <w:rFonts w:ascii="Arial" w:eastAsia="Yu Mincho" w:hAnsi="Arial" w:cs="Arial"/>
                <w:sz w:val="18"/>
                <w:szCs w:val="18"/>
                <w:lang w:eastAsia="x-none"/>
              </w:rPr>
              <w:t xml:space="preserve"> the "Need" or "Cond" statements.</w:t>
            </w:r>
          </w:p>
          <w:p w14:paraId="3858E50C" w14:textId="77777777" w:rsidR="00757446" w:rsidRPr="00757446" w:rsidRDefault="00757446" w:rsidP="00757446">
            <w:pPr>
              <w:overflowPunct w:val="0"/>
              <w:autoSpaceDE w:val="0"/>
              <w:autoSpaceDN w:val="0"/>
              <w:adjustRightInd w:val="0"/>
              <w:ind w:left="568" w:hanging="284"/>
              <w:textAlignment w:val="baseline"/>
              <w:rPr>
                <w:rFonts w:cs="Arial"/>
                <w:szCs w:val="18"/>
                <w:lang w:eastAsia="x-none"/>
              </w:rPr>
            </w:pPr>
            <w:r w:rsidRPr="00757446">
              <w:rPr>
                <w:rFonts w:ascii="Arial" w:hAnsi="Arial" w:cs="Arial"/>
                <w:sz w:val="18"/>
                <w:szCs w:val="18"/>
                <w:lang w:eastAsia="x-none"/>
              </w:rPr>
              <w:t xml:space="preserve"> or</w:t>
            </w:r>
          </w:p>
          <w:p w14:paraId="4557D57A" w14:textId="77777777" w:rsidR="00757446" w:rsidRPr="00757446" w:rsidRDefault="00757446" w:rsidP="00757446">
            <w:pPr>
              <w:overflowPunct w:val="0"/>
              <w:autoSpaceDE w:val="0"/>
              <w:autoSpaceDN w:val="0"/>
              <w:adjustRightInd w:val="0"/>
              <w:ind w:left="568" w:hanging="284"/>
              <w:textAlignment w:val="baseline"/>
              <w:rPr>
                <w:rFonts w:ascii="Arial" w:hAnsi="Arial" w:cs="Arial"/>
                <w:sz w:val="18"/>
                <w:szCs w:val="18"/>
                <w:lang w:eastAsia="x-none"/>
              </w:rPr>
            </w:pPr>
            <w:r w:rsidRPr="00757446">
              <w:rPr>
                <w:rFonts w:ascii="Arial" w:hAnsi="Arial" w:cs="Arial"/>
                <w:sz w:val="18"/>
                <w:szCs w:val="18"/>
                <w:lang w:eastAsia="x-none"/>
              </w:rPr>
              <w:t>-</w:t>
            </w:r>
            <w:r w:rsidRPr="00757446">
              <w:rPr>
                <w:rFonts w:ascii="Arial" w:hAnsi="Arial" w:cs="Arial"/>
                <w:sz w:val="18"/>
                <w:szCs w:val="18"/>
                <w:lang w:eastAsia="x-none"/>
              </w:rPr>
              <w:tab/>
              <w:t>including the current SCG RB configuration of the UE, when provided in response to a query from MN or in SN triggered SN change or</w:t>
            </w:r>
            <w:r w:rsidRPr="00757446">
              <w:rPr>
                <w:lang w:eastAsia="x-none"/>
              </w:rPr>
              <w:t xml:space="preserve"> </w:t>
            </w:r>
            <w:r w:rsidRPr="00757446">
              <w:rPr>
                <w:rFonts w:ascii="Arial" w:hAnsi="Arial" w:cs="Arial"/>
                <w:sz w:val="18"/>
                <w:szCs w:val="18"/>
                <w:lang w:eastAsia="x-none"/>
              </w:rPr>
              <w:t xml:space="preserve">bearer type change between SN terminated bearer to MN terminated bearer in order to enable delta </w:t>
            </w:r>
            <w:proofErr w:type="spellStart"/>
            <w:r w:rsidRPr="00757446">
              <w:rPr>
                <w:rFonts w:ascii="Arial" w:hAnsi="Arial" w:cs="Arial"/>
                <w:sz w:val="18"/>
                <w:szCs w:val="18"/>
                <w:lang w:eastAsia="x-none"/>
              </w:rPr>
              <w:t>signaling</w:t>
            </w:r>
            <w:proofErr w:type="spellEnd"/>
            <w:r w:rsidRPr="00757446">
              <w:rPr>
                <w:rFonts w:ascii="Arial" w:hAnsi="Arial" w:cs="Arial"/>
                <w:sz w:val="18"/>
                <w:szCs w:val="18"/>
                <w:lang w:eastAsia="x-none"/>
              </w:rPr>
              <w:t xml:space="preserve"> by the MN or target SN. In this case, the SN sets the </w:t>
            </w:r>
            <w:proofErr w:type="spellStart"/>
            <w:r w:rsidRPr="00757446">
              <w:rPr>
                <w:rFonts w:ascii="Arial" w:hAnsi="Arial" w:cs="Arial"/>
                <w:i/>
                <w:sz w:val="18"/>
                <w:szCs w:val="18"/>
                <w:lang w:eastAsia="x-none"/>
              </w:rPr>
              <w:t>RadioBearerConfig</w:t>
            </w:r>
            <w:proofErr w:type="spellEnd"/>
            <w:r w:rsidRPr="00757446">
              <w:rPr>
                <w:rFonts w:ascii="Arial" w:hAnsi="Arial" w:cs="Arial"/>
                <w:sz w:val="18"/>
                <w:szCs w:val="18"/>
                <w:lang w:eastAsia="x-none"/>
              </w:rPr>
              <w:t xml:space="preserve"> in accordance with clause 11.2.3.</w:t>
            </w:r>
          </w:p>
          <w:p w14:paraId="55A5742C" w14:textId="77777777" w:rsidR="00757446" w:rsidRPr="00757446" w:rsidRDefault="00757446" w:rsidP="00757446">
            <w:pPr>
              <w:keepNext/>
              <w:keepLines/>
              <w:overflowPunct w:val="0"/>
              <w:autoSpaceDE w:val="0"/>
              <w:autoSpaceDN w:val="0"/>
              <w:adjustRightInd w:val="0"/>
              <w:spacing w:after="0"/>
              <w:textAlignment w:val="baseline"/>
              <w:rPr>
                <w:rFonts w:ascii="Arial" w:hAnsi="Arial"/>
                <w:sz w:val="18"/>
                <w:lang w:eastAsia="x-none"/>
              </w:rPr>
            </w:pPr>
            <w:r w:rsidRPr="00757446">
              <w:rPr>
                <w:rFonts w:ascii="Arial" w:hAnsi="Arial"/>
                <w:sz w:val="18"/>
                <w:lang w:eastAsia="x-none"/>
              </w:rPr>
              <w:t>The field is absent if neither SCG (re)configuration nor SCG configuration query nor SN triggered SN change is performed, e.g. at inter-node capability/configuration coordination which does not result in SCG RB (re)configuration.</w:t>
            </w:r>
          </w:p>
        </w:tc>
      </w:tr>
      <w:tr w:rsidR="00757446" w:rsidRPr="00757446" w14:paraId="4831A05F" w14:textId="77777777" w:rsidTr="00C73B5E">
        <w:tc>
          <w:tcPr>
            <w:tcW w:w="14173" w:type="dxa"/>
            <w:tcBorders>
              <w:top w:val="single" w:sz="4" w:space="0" w:color="auto"/>
              <w:left w:val="single" w:sz="4" w:space="0" w:color="auto"/>
              <w:bottom w:val="single" w:sz="4" w:space="0" w:color="auto"/>
              <w:right w:val="single" w:sz="4" w:space="0" w:color="auto"/>
            </w:tcBorders>
            <w:hideMark/>
          </w:tcPr>
          <w:p w14:paraId="483212EF" w14:textId="77777777" w:rsidR="00757446" w:rsidRPr="00757446" w:rsidRDefault="00757446" w:rsidP="00757446">
            <w:pPr>
              <w:keepNext/>
              <w:keepLines/>
              <w:overflowPunct w:val="0"/>
              <w:autoSpaceDE w:val="0"/>
              <w:autoSpaceDN w:val="0"/>
              <w:adjustRightInd w:val="0"/>
              <w:spacing w:after="0"/>
              <w:textAlignment w:val="baseline"/>
              <w:rPr>
                <w:rFonts w:ascii="Arial" w:hAnsi="Arial"/>
                <w:b/>
                <w:i/>
                <w:sz w:val="18"/>
                <w:lang w:eastAsia="ja-JP"/>
              </w:rPr>
            </w:pPr>
            <w:proofErr w:type="spellStart"/>
            <w:r w:rsidRPr="00757446">
              <w:rPr>
                <w:rFonts w:ascii="Arial" w:hAnsi="Arial"/>
                <w:b/>
                <w:i/>
                <w:sz w:val="18"/>
                <w:lang w:eastAsia="ja-JP"/>
              </w:rPr>
              <w:t>selectedBandCombination</w:t>
            </w:r>
            <w:proofErr w:type="spellEnd"/>
          </w:p>
          <w:p w14:paraId="440D2AD9" w14:textId="77777777" w:rsidR="00757446" w:rsidRPr="00757446" w:rsidRDefault="00757446" w:rsidP="00757446">
            <w:pPr>
              <w:keepNext/>
              <w:keepLines/>
              <w:overflowPunct w:val="0"/>
              <w:autoSpaceDE w:val="0"/>
              <w:autoSpaceDN w:val="0"/>
              <w:adjustRightInd w:val="0"/>
              <w:spacing w:after="0"/>
              <w:textAlignment w:val="baseline"/>
              <w:rPr>
                <w:rFonts w:ascii="Arial" w:hAnsi="Arial"/>
                <w:sz w:val="18"/>
                <w:lang w:eastAsia="ja-JP"/>
              </w:rPr>
            </w:pPr>
            <w:r w:rsidRPr="00757446">
              <w:rPr>
                <w:rFonts w:ascii="Arial" w:hAnsi="Arial"/>
                <w:sz w:val="18"/>
                <w:lang w:eastAsia="ja-JP"/>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757446">
              <w:rPr>
                <w:rFonts w:ascii="Arial" w:hAnsi="Arial"/>
                <w:i/>
                <w:sz w:val="18"/>
                <w:lang w:eastAsia="ja-JP"/>
              </w:rPr>
              <w:t>allowedBC-ListMRDC</w:t>
            </w:r>
            <w:proofErr w:type="spellEnd"/>
            <w:r w:rsidRPr="00757446">
              <w:rPr>
                <w:rFonts w:ascii="Arial" w:hAnsi="Arial"/>
                <w:sz w:val="18"/>
                <w:lang w:eastAsia="ja-JP"/>
              </w:rPr>
              <w:t>)</w:t>
            </w:r>
          </w:p>
        </w:tc>
      </w:tr>
    </w:tbl>
    <w:p w14:paraId="22692D8A" w14:textId="77777777" w:rsidR="00324A06" w:rsidRDefault="00324A06" w:rsidP="00324A06">
      <w:pPr>
        <w:rPr>
          <w:noProof/>
        </w:rPr>
      </w:pP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75744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D6AF2" w14:textId="77777777" w:rsidR="004D079F" w:rsidRDefault="004D079F">
      <w:r>
        <w:separator/>
      </w:r>
    </w:p>
  </w:endnote>
  <w:endnote w:type="continuationSeparator" w:id="0">
    <w:p w14:paraId="10780FE7" w14:textId="77777777" w:rsidR="004D079F" w:rsidRDefault="004D0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C73B5E" w:rsidRDefault="00C73B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C73B5E" w:rsidRDefault="00C73B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C73B5E" w:rsidRDefault="00C73B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9DA4C" w14:textId="77777777" w:rsidR="004D079F" w:rsidRDefault="004D079F">
      <w:r>
        <w:separator/>
      </w:r>
    </w:p>
  </w:footnote>
  <w:footnote w:type="continuationSeparator" w:id="0">
    <w:p w14:paraId="7D459748" w14:textId="77777777" w:rsidR="004D079F" w:rsidRDefault="004D0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C73B5E" w:rsidRDefault="00C73B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C73B5E" w:rsidRDefault="00C73B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C73B5E" w:rsidRDefault="00C73B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C73B5E" w:rsidRDefault="00C73B5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C73B5E" w:rsidRDefault="00C73B5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C73B5E" w:rsidRDefault="00C73B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4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9865DAD"/>
    <w:multiLevelType w:val="hybridMultilevel"/>
    <w:tmpl w:val="9CB44AC6"/>
    <w:lvl w:ilvl="0" w:tplc="2B0CDD0A">
      <w:start w:val="1"/>
      <w:numFmt w:val="decimal"/>
      <w:lvlText w:val="%1."/>
      <w:lvlJc w:val="left"/>
      <w:pPr>
        <w:ind w:left="4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C991E5A"/>
    <w:multiLevelType w:val="hybridMultilevel"/>
    <w:tmpl w:val="1E18D7AE"/>
    <w:lvl w:ilvl="0" w:tplc="0409000F">
      <w:start w:val="1"/>
      <w:numFmt w:val="bullet"/>
      <w:lvlText w:val=""/>
      <w:lvlJc w:val="left"/>
      <w:pPr>
        <w:tabs>
          <w:tab w:val="num" w:pos="704"/>
        </w:tabs>
        <w:ind w:left="704" w:hanging="420"/>
      </w:pPr>
      <w:rPr>
        <w:rFonts w:ascii="Wingdings" w:hAnsi="Wingdings"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72E46D78"/>
    <w:multiLevelType w:val="hybridMultilevel"/>
    <w:tmpl w:val="45D0AA46"/>
    <w:lvl w:ilvl="0" w:tplc="F864CA9C">
      <w:start w:val="1"/>
      <w:numFmt w:val="decimal"/>
      <w:lvlText w:val="%1."/>
      <w:lvlJc w:val="left"/>
      <w:pPr>
        <w:ind w:left="462" w:hanging="360"/>
      </w:pPr>
      <w:rPr>
        <w:rFonts w:hint="default"/>
        <w:u w:val="single"/>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num w:numId="1">
    <w:abstractNumId w:val="4"/>
  </w:num>
  <w:num w:numId="2">
    <w:abstractNumId w:val="1"/>
  </w:num>
  <w:num w:numId="3">
    <w:abstractNumId w:val="0"/>
  </w:num>
  <w:num w:numId="4">
    <w:abstractNumId w:val="5"/>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5F"/>
    <w:rsid w:val="00064B05"/>
    <w:rsid w:val="000675FC"/>
    <w:rsid w:val="000A6394"/>
    <w:rsid w:val="000B7FED"/>
    <w:rsid w:val="000C038A"/>
    <w:rsid w:val="000C6598"/>
    <w:rsid w:val="000D4055"/>
    <w:rsid w:val="000F4825"/>
    <w:rsid w:val="00114928"/>
    <w:rsid w:val="00145D43"/>
    <w:rsid w:val="00160B76"/>
    <w:rsid w:val="00175E8A"/>
    <w:rsid w:val="00192C46"/>
    <w:rsid w:val="001A08B3"/>
    <w:rsid w:val="001A7B60"/>
    <w:rsid w:val="001B52F0"/>
    <w:rsid w:val="001B7A65"/>
    <w:rsid w:val="001C568A"/>
    <w:rsid w:val="001E41F3"/>
    <w:rsid w:val="00215785"/>
    <w:rsid w:val="00243975"/>
    <w:rsid w:val="002542B2"/>
    <w:rsid w:val="00256BB4"/>
    <w:rsid w:val="0026004D"/>
    <w:rsid w:val="0026388D"/>
    <w:rsid w:val="002640DD"/>
    <w:rsid w:val="00275D12"/>
    <w:rsid w:val="002807BD"/>
    <w:rsid w:val="00284FEB"/>
    <w:rsid w:val="002860C4"/>
    <w:rsid w:val="002B5741"/>
    <w:rsid w:val="002E5DC2"/>
    <w:rsid w:val="00305409"/>
    <w:rsid w:val="003231A4"/>
    <w:rsid w:val="00324A06"/>
    <w:rsid w:val="00345200"/>
    <w:rsid w:val="0034629C"/>
    <w:rsid w:val="003609EF"/>
    <w:rsid w:val="0036231A"/>
    <w:rsid w:val="00374DD4"/>
    <w:rsid w:val="003828C6"/>
    <w:rsid w:val="003955E8"/>
    <w:rsid w:val="003D1A52"/>
    <w:rsid w:val="003D2519"/>
    <w:rsid w:val="003E1A36"/>
    <w:rsid w:val="00410371"/>
    <w:rsid w:val="004242F1"/>
    <w:rsid w:val="0042617A"/>
    <w:rsid w:val="00426922"/>
    <w:rsid w:val="00435915"/>
    <w:rsid w:val="004414A9"/>
    <w:rsid w:val="00455E44"/>
    <w:rsid w:val="0047336F"/>
    <w:rsid w:val="00497349"/>
    <w:rsid w:val="004B75B7"/>
    <w:rsid w:val="004D079F"/>
    <w:rsid w:val="004E3DA3"/>
    <w:rsid w:val="0051580D"/>
    <w:rsid w:val="00517F6F"/>
    <w:rsid w:val="00547111"/>
    <w:rsid w:val="00555C45"/>
    <w:rsid w:val="00556AAF"/>
    <w:rsid w:val="00570D3F"/>
    <w:rsid w:val="00584541"/>
    <w:rsid w:val="00592D74"/>
    <w:rsid w:val="005A59D9"/>
    <w:rsid w:val="005E2C44"/>
    <w:rsid w:val="00621188"/>
    <w:rsid w:val="006257ED"/>
    <w:rsid w:val="0062585D"/>
    <w:rsid w:val="006356EB"/>
    <w:rsid w:val="00641F80"/>
    <w:rsid w:val="00655E68"/>
    <w:rsid w:val="00674B0E"/>
    <w:rsid w:val="00686E21"/>
    <w:rsid w:val="00695808"/>
    <w:rsid w:val="006A1045"/>
    <w:rsid w:val="006B46FB"/>
    <w:rsid w:val="006C3D84"/>
    <w:rsid w:val="006D4907"/>
    <w:rsid w:val="006E21FB"/>
    <w:rsid w:val="006E7EBF"/>
    <w:rsid w:val="007066A2"/>
    <w:rsid w:val="00734AC6"/>
    <w:rsid w:val="00757446"/>
    <w:rsid w:val="007716EE"/>
    <w:rsid w:val="00792342"/>
    <w:rsid w:val="007977A8"/>
    <w:rsid w:val="007B512A"/>
    <w:rsid w:val="007C2097"/>
    <w:rsid w:val="007D11AC"/>
    <w:rsid w:val="007D6A07"/>
    <w:rsid w:val="007F7259"/>
    <w:rsid w:val="008040A8"/>
    <w:rsid w:val="008056B8"/>
    <w:rsid w:val="00807651"/>
    <w:rsid w:val="008279FA"/>
    <w:rsid w:val="008626E7"/>
    <w:rsid w:val="008658EC"/>
    <w:rsid w:val="0087015F"/>
    <w:rsid w:val="00870EE7"/>
    <w:rsid w:val="00877708"/>
    <w:rsid w:val="008863B9"/>
    <w:rsid w:val="00887B50"/>
    <w:rsid w:val="008A45A6"/>
    <w:rsid w:val="008A78C1"/>
    <w:rsid w:val="008B239E"/>
    <w:rsid w:val="008D0E03"/>
    <w:rsid w:val="008E2187"/>
    <w:rsid w:val="008F686C"/>
    <w:rsid w:val="00906105"/>
    <w:rsid w:val="009145C2"/>
    <w:rsid w:val="009148DE"/>
    <w:rsid w:val="00936030"/>
    <w:rsid w:val="00941E30"/>
    <w:rsid w:val="00962A5B"/>
    <w:rsid w:val="00965506"/>
    <w:rsid w:val="009777D9"/>
    <w:rsid w:val="00986779"/>
    <w:rsid w:val="00991B88"/>
    <w:rsid w:val="009A47B6"/>
    <w:rsid w:val="009A4B26"/>
    <w:rsid w:val="009A5753"/>
    <w:rsid w:val="009A579D"/>
    <w:rsid w:val="009E3297"/>
    <w:rsid w:val="009E59ED"/>
    <w:rsid w:val="009F734F"/>
    <w:rsid w:val="00A246B6"/>
    <w:rsid w:val="00A27479"/>
    <w:rsid w:val="00A36C20"/>
    <w:rsid w:val="00A47E70"/>
    <w:rsid w:val="00A50CF0"/>
    <w:rsid w:val="00A606B0"/>
    <w:rsid w:val="00A7671C"/>
    <w:rsid w:val="00A9370E"/>
    <w:rsid w:val="00AA1B34"/>
    <w:rsid w:val="00AA2CBC"/>
    <w:rsid w:val="00AC5820"/>
    <w:rsid w:val="00AD1CD8"/>
    <w:rsid w:val="00AE5A56"/>
    <w:rsid w:val="00AF7211"/>
    <w:rsid w:val="00B2306A"/>
    <w:rsid w:val="00B258BB"/>
    <w:rsid w:val="00B265FB"/>
    <w:rsid w:val="00B364AE"/>
    <w:rsid w:val="00B67B97"/>
    <w:rsid w:val="00B968C8"/>
    <w:rsid w:val="00BA0CF6"/>
    <w:rsid w:val="00BA3EC5"/>
    <w:rsid w:val="00BA51D9"/>
    <w:rsid w:val="00BB5DFC"/>
    <w:rsid w:val="00BD0F0A"/>
    <w:rsid w:val="00BD279D"/>
    <w:rsid w:val="00BD6BB8"/>
    <w:rsid w:val="00BE18FA"/>
    <w:rsid w:val="00BF30BD"/>
    <w:rsid w:val="00C15A49"/>
    <w:rsid w:val="00C20D2E"/>
    <w:rsid w:val="00C66BA2"/>
    <w:rsid w:val="00C73B5E"/>
    <w:rsid w:val="00C82F63"/>
    <w:rsid w:val="00C83C58"/>
    <w:rsid w:val="00C938F9"/>
    <w:rsid w:val="00C95985"/>
    <w:rsid w:val="00CC5026"/>
    <w:rsid w:val="00CC68D0"/>
    <w:rsid w:val="00CD5A2C"/>
    <w:rsid w:val="00CF45A1"/>
    <w:rsid w:val="00D03F9A"/>
    <w:rsid w:val="00D06D51"/>
    <w:rsid w:val="00D23DA2"/>
    <w:rsid w:val="00D24991"/>
    <w:rsid w:val="00D41162"/>
    <w:rsid w:val="00D50255"/>
    <w:rsid w:val="00D66520"/>
    <w:rsid w:val="00DB3349"/>
    <w:rsid w:val="00DE34CF"/>
    <w:rsid w:val="00E13F3D"/>
    <w:rsid w:val="00E34898"/>
    <w:rsid w:val="00E579E2"/>
    <w:rsid w:val="00E6019E"/>
    <w:rsid w:val="00E91599"/>
    <w:rsid w:val="00EB09B7"/>
    <w:rsid w:val="00ED02C1"/>
    <w:rsid w:val="00EE7D7C"/>
    <w:rsid w:val="00EF4E16"/>
    <w:rsid w:val="00F14228"/>
    <w:rsid w:val="00F25D98"/>
    <w:rsid w:val="00F2719F"/>
    <w:rsid w:val="00F300FB"/>
    <w:rsid w:val="00F374F7"/>
    <w:rsid w:val="00FA2560"/>
    <w:rsid w:val="00FA47A5"/>
    <w:rsid w:val="00FB35F4"/>
    <w:rsid w:val="00FB6386"/>
    <w:rsid w:val="00FC583B"/>
    <w:rsid w:val="00FE3D1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qFormat/>
    <w:locked/>
    <w:rsid w:val="0042617A"/>
    <w:rPr>
      <w:rFonts w:ascii="Courier New" w:hAnsi="Courier New"/>
      <w:noProof/>
      <w:sz w:val="16"/>
      <w:lang w:val="en-GB" w:eastAsia="en-US"/>
    </w:rPr>
  </w:style>
  <w:style w:type="character" w:customStyle="1" w:styleId="CRCoverPageZchn">
    <w:name w:val="CR Cover Page Zchn"/>
    <w:link w:val="CRCoverPage"/>
    <w:rsid w:val="003828C6"/>
    <w:rPr>
      <w:rFonts w:ascii="Arial" w:hAnsi="Arial"/>
      <w:lang w:val="en-GB" w:eastAsia="en-US"/>
    </w:rPr>
  </w:style>
  <w:style w:type="character" w:customStyle="1" w:styleId="B4Char">
    <w:name w:val="B4 Char"/>
    <w:link w:val="B4"/>
    <w:qFormat/>
    <w:rsid w:val="00CF45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374309450">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5AIRPNAIUNRU-859666464-5961</_dlc_DocId>
    <_dlc_DocIdUrl xmlns="71c5aaf6-e6ce-465b-b873-5148d2a4c105">
      <Url>https://nokia.sharepoint.com/sites/c5g/e2earch/_layouts/15/DocIdRedir.aspx?ID=5AIRPNAIUNRU-859666464-5961</Url>
      <Description>5AIRPNAIUNRU-859666464-5961</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A4E39B3-D14E-405D-8D08-C53D2E4D9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769</TotalTime>
  <Pages>7</Pages>
  <Words>2522</Words>
  <Characters>14376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32</cp:revision>
  <cp:lastPrinted>1899-12-31T22:59:00Z</cp:lastPrinted>
  <dcterms:created xsi:type="dcterms:W3CDTF">2020-02-06T08:35:00Z</dcterms:created>
  <dcterms:modified xsi:type="dcterms:W3CDTF">2020-02-14T05:26:00Z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6d54aece-9124-41e5-9200-510536714dc5</vt:lpwstr>
  </property>
</Properties>
</file>